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33D6A5BE"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052E19">
        <w:rPr>
          <w:rFonts w:hint="eastAsia"/>
          <w:b/>
          <w:noProof/>
          <w:sz w:val="28"/>
          <w:lang w:eastAsia="zh-CN"/>
        </w:rPr>
        <w:t>5689</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C21F9" w:rsidR="001E41F3" w:rsidRPr="00410371" w:rsidRDefault="00052E19" w:rsidP="00F72BAA">
            <w:pPr>
              <w:pStyle w:val="CRCoverPage"/>
              <w:spacing w:after="0"/>
              <w:jc w:val="center"/>
              <w:rPr>
                <w:noProof/>
                <w:lang w:eastAsia="zh-CN"/>
              </w:rPr>
            </w:pPr>
            <w:r>
              <w:rPr>
                <w:rFonts w:hint="eastAsia"/>
                <w:b/>
                <w:noProof/>
                <w:sz w:val="28"/>
                <w:lang w:eastAsia="zh-CN"/>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E94607">
              <w:rPr>
                <w:rFonts w:hint="eastAsia"/>
                <w:b/>
                <w:noProof/>
                <w:sz w:val="28"/>
                <w:lang w:eastAsia="zh-CN"/>
              </w:rPr>
              <w:t>1</w:t>
            </w:r>
            <w:r w:rsidR="00265437" w:rsidRPr="00E94607">
              <w:rPr>
                <w:rFonts w:hint="eastAsia"/>
                <w:b/>
                <w:noProof/>
                <w:sz w:val="28"/>
                <w:lang w:eastAsia="zh-CN"/>
              </w:rPr>
              <w:t>8</w:t>
            </w:r>
            <w:r w:rsidRPr="00E94607">
              <w:rPr>
                <w:rFonts w:hint="eastAsia"/>
                <w:b/>
                <w:noProof/>
                <w:sz w:val="28"/>
                <w:lang w:eastAsia="zh-CN"/>
              </w:rPr>
              <w:t>.</w:t>
            </w:r>
            <w:r w:rsidR="00405A54" w:rsidRPr="00E94607">
              <w:rPr>
                <w:rFonts w:hint="eastAsia"/>
                <w:b/>
                <w:noProof/>
                <w:sz w:val="28"/>
                <w:lang w:eastAsia="zh-CN"/>
              </w:rPr>
              <w:t>3</w:t>
            </w:r>
            <w:r w:rsidRPr="00E9460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1E6BA" w:rsidR="001E41F3" w:rsidRDefault="00BD18E0" w:rsidP="00053F74">
            <w:pPr>
              <w:pStyle w:val="CRCoverPage"/>
              <w:spacing w:after="0"/>
              <w:rPr>
                <w:noProof/>
                <w:lang w:eastAsia="zh-CN"/>
              </w:rPr>
            </w:pPr>
            <w:r>
              <w:rPr>
                <w:rFonts w:hint="eastAsia"/>
                <w:lang w:eastAsia="zh-CN"/>
              </w:rPr>
              <w:t>Update</w:t>
            </w:r>
            <w:r w:rsidR="00BA6763">
              <w:rPr>
                <w:rFonts w:hint="eastAsia"/>
                <w:lang w:eastAsia="zh-CN"/>
              </w:rPr>
              <w:t xml:space="preserve"> </w:t>
            </w:r>
            <w:r w:rsidR="00053F74">
              <w:rPr>
                <w:rFonts w:hint="eastAsia"/>
                <w:lang w:eastAsia="zh-CN"/>
              </w:rPr>
              <w:t>SLPP abort test case 9.5.1.4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BC040" w:rsidR="004E2E1E" w:rsidRDefault="00BD18E0" w:rsidP="002F1D48">
            <w:pPr>
              <w:pStyle w:val="CRCoverPage"/>
              <w:spacing w:after="0"/>
              <w:rPr>
                <w:noProof/>
                <w:lang w:eastAsia="zh-CN"/>
              </w:rPr>
            </w:pPr>
            <w:r w:rsidRPr="00BD18E0">
              <w:rPr>
                <w:noProof/>
                <w:lang w:eastAsia="zh-CN"/>
              </w:rPr>
              <w:t>RESET UE POSITIONING STORED INFORMATION message contents</w:t>
            </w:r>
            <w:r>
              <w:rPr>
                <w:rFonts w:hint="eastAsia"/>
                <w:noProof/>
                <w:lang w:eastAsia="zh-CN"/>
              </w:rPr>
              <w:t xml:space="preserve">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bookmarkStart w:id="1" w:name="_GoBack" w:colFirst="0" w:colLast="1"/>
            <w:r>
              <w:rPr>
                <w:b/>
                <w:i/>
                <w:noProof/>
              </w:rPr>
              <w:t>Summary of change:</w:t>
            </w:r>
          </w:p>
        </w:tc>
        <w:tc>
          <w:tcPr>
            <w:tcW w:w="6946" w:type="dxa"/>
            <w:gridSpan w:val="9"/>
            <w:tcBorders>
              <w:right w:val="single" w:sz="4" w:space="0" w:color="auto"/>
            </w:tcBorders>
            <w:shd w:val="pct30" w:color="FFFF00" w:fill="auto"/>
          </w:tcPr>
          <w:p w14:paraId="615960E9" w14:textId="77777777" w:rsidR="0045467A" w:rsidRDefault="00DD6D4E" w:rsidP="00153725">
            <w:pPr>
              <w:pStyle w:val="CRCoverPage"/>
              <w:numPr>
                <w:ilvl w:val="0"/>
                <w:numId w:val="29"/>
              </w:numPr>
              <w:spacing w:after="0"/>
              <w:rPr>
                <w:rFonts w:hint="eastAsia"/>
                <w:lang w:eastAsia="zh-CN"/>
              </w:rPr>
            </w:pPr>
            <w:r>
              <w:rPr>
                <w:rFonts w:hint="eastAsia"/>
                <w:noProof/>
                <w:lang w:eastAsia="zh-CN"/>
              </w:rPr>
              <w:t xml:space="preserve">Added </w:t>
            </w:r>
            <w:r w:rsidR="00BD18E0" w:rsidRPr="00BD18E0">
              <w:rPr>
                <w:noProof/>
                <w:lang w:eastAsia="zh-CN"/>
              </w:rPr>
              <w:t>RESET UE POSITIONING STORED INFORMATION message contents</w:t>
            </w:r>
            <w:r w:rsidR="00BD18E0">
              <w:rPr>
                <w:rFonts w:hint="eastAsia"/>
                <w:noProof/>
                <w:lang w:eastAsia="zh-CN"/>
              </w:rPr>
              <w:t xml:space="preserve"> in TC 9.5.1.4</w:t>
            </w:r>
          </w:p>
          <w:p w14:paraId="31C656EC" w14:textId="7EF44AA4" w:rsidR="00153725" w:rsidRPr="0045467A" w:rsidRDefault="00153725" w:rsidP="00153725">
            <w:pPr>
              <w:pStyle w:val="CRCoverPage"/>
              <w:numPr>
                <w:ilvl w:val="0"/>
                <w:numId w:val="29"/>
              </w:numPr>
              <w:spacing w:after="0"/>
              <w:rPr>
                <w:lang w:eastAsia="zh-CN"/>
              </w:rPr>
            </w:pPr>
            <w:r>
              <w:rPr>
                <w:rFonts w:hint="eastAsia"/>
                <w:noProof/>
                <w:lang w:eastAsia="zh-CN"/>
              </w:rPr>
              <w:t xml:space="preserve">Removed FFS in </w:t>
            </w:r>
            <w:r>
              <w:t>Related PICS/PIXIT Statements</w:t>
            </w:r>
            <w:r>
              <w:rPr>
                <w:rFonts w:hint="eastAsia"/>
                <w:lang w:eastAsia="zh-CN"/>
              </w:rPr>
              <w:t>. The related PICs description was in TS 37.571-3</w:t>
            </w:r>
          </w:p>
        </w:tc>
      </w:tr>
      <w:bookmarkEnd w:id="1"/>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595C" w:rsidR="001E41F3" w:rsidRDefault="00C5722D" w:rsidP="00E94607">
            <w:pPr>
              <w:pStyle w:val="CRCoverPage"/>
              <w:spacing w:after="0"/>
              <w:ind w:left="100"/>
              <w:rPr>
                <w:noProof/>
                <w:lang w:eastAsia="zh-CN"/>
              </w:rPr>
            </w:pPr>
            <w:r>
              <w:rPr>
                <w:rFonts w:hint="eastAsia"/>
                <w:noProof/>
                <w:lang w:eastAsia="zh-CN"/>
              </w:rPr>
              <w:t>9.5.1</w:t>
            </w:r>
            <w:r w:rsidR="00E9460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B8062" w:rsidR="001E41F3" w:rsidRDefault="00052E19">
            <w:pPr>
              <w:pStyle w:val="CRCoverPage"/>
              <w:spacing w:after="0"/>
              <w:jc w:val="center"/>
              <w:rPr>
                <w:b/>
                <w:caps/>
                <w:noProof/>
                <w:lang w:eastAsia="zh-CN"/>
              </w:rPr>
            </w:pPr>
            <w:r>
              <w:rPr>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E79345F"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2024B5F2" w:rsidR="001E41F3" w:rsidRPr="003F01AC" w:rsidRDefault="00347F68" w:rsidP="00052E19">
            <w:pPr>
              <w:pStyle w:val="CRCoverPage"/>
              <w:spacing w:after="0"/>
              <w:ind w:left="99"/>
              <w:rPr>
                <w:noProof/>
                <w:lang w:eastAsia="zh-CN"/>
              </w:rPr>
            </w:pPr>
            <w:r w:rsidRPr="00052E19">
              <w:rPr>
                <w:noProof/>
              </w:rPr>
              <w:t>TS</w:t>
            </w:r>
            <w:r w:rsidR="00A4577C" w:rsidRPr="00052E19">
              <w:rPr>
                <w:rFonts w:hint="eastAsia"/>
                <w:noProof/>
                <w:lang w:eastAsia="zh-CN"/>
              </w:rPr>
              <w:t xml:space="preserve"> </w:t>
            </w:r>
            <w:r w:rsidR="00C1670A" w:rsidRPr="00052E19">
              <w:rPr>
                <w:rFonts w:hint="eastAsia"/>
                <w:noProof/>
                <w:lang w:eastAsia="zh-CN"/>
              </w:rPr>
              <w:t>38.509</w:t>
            </w:r>
            <w:r w:rsidRPr="00052E19">
              <w:rPr>
                <w:noProof/>
              </w:rPr>
              <w:t xml:space="preserve"> CR </w:t>
            </w:r>
            <w:r w:rsidR="00052E19" w:rsidRPr="00052E19">
              <w:rPr>
                <w:rFonts w:hint="eastAsia"/>
                <w:noProof/>
                <w:lang w:eastAsia="zh-CN"/>
              </w:rPr>
              <w:t>0</w:t>
            </w:r>
            <w:r w:rsidR="00052E19">
              <w:rPr>
                <w:rFonts w:hint="eastAsia"/>
                <w:noProof/>
                <w:lang w:eastAsia="zh-CN"/>
              </w:rPr>
              <w:t>088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611EC1" w14:textId="28A9342F" w:rsidR="00B50C09" w:rsidRPr="00FC37AA" w:rsidRDefault="00B50C09" w:rsidP="00B50C09">
      <w:pPr>
        <w:pStyle w:val="40"/>
        <w:rPr>
          <w:lang w:eastAsia="zh-CN"/>
        </w:rPr>
      </w:pPr>
      <w:bookmarkStart w:id="2" w:name="_Toc27408827"/>
      <w:bookmarkStart w:id="3" w:name="_Toc51833189"/>
      <w:bookmarkStart w:id="4" w:name="_Toc59046425"/>
      <w:bookmarkStart w:id="5" w:name="_Toc68183171"/>
      <w:bookmarkStart w:id="6" w:name="_Toc75462106"/>
      <w:bookmarkStart w:id="7" w:name="_Toc83678954"/>
      <w:bookmarkStart w:id="8" w:name="_Toc106630236"/>
      <w:bookmarkStart w:id="9" w:name="_Toc187833942"/>
      <w:r w:rsidRPr="00FC37AA">
        <w:t>9.</w:t>
      </w:r>
      <w:r>
        <w:rPr>
          <w:rFonts w:hint="eastAsia"/>
          <w:lang w:eastAsia="zh-CN"/>
        </w:rPr>
        <w:t>5</w:t>
      </w:r>
      <w:r w:rsidRPr="00FC37AA">
        <w:t>.1.</w:t>
      </w:r>
      <w:r>
        <w:rPr>
          <w:rFonts w:hint="eastAsia"/>
          <w:lang w:eastAsia="zh-CN"/>
        </w:rPr>
        <w:t>4</w:t>
      </w:r>
      <w:r w:rsidRPr="00FC37AA">
        <w:tab/>
      </w:r>
      <w:bookmarkEnd w:id="2"/>
      <w:bookmarkEnd w:id="3"/>
      <w:bookmarkEnd w:id="4"/>
      <w:bookmarkEnd w:id="5"/>
      <w:bookmarkEnd w:id="6"/>
      <w:bookmarkEnd w:id="7"/>
      <w:bookmarkEnd w:id="8"/>
      <w:bookmarkEnd w:id="9"/>
      <w:r>
        <w:rPr>
          <w:rFonts w:hint="eastAsia"/>
          <w:lang w:eastAsia="zh-CN"/>
        </w:rPr>
        <w:t>SLPP Abort between LMF and UE</w:t>
      </w:r>
    </w:p>
    <w:p w14:paraId="0D12AD4D" w14:textId="77777777" w:rsidR="00E94607" w:rsidRDefault="00E94607" w:rsidP="00E94607">
      <w:pPr>
        <w:pStyle w:val="5"/>
        <w:rPr>
          <w:lang w:eastAsia="zh-CN"/>
        </w:rPr>
      </w:pPr>
      <w:bookmarkStart w:id="10" w:name="_Toc210380154"/>
      <w:r>
        <w:rPr>
          <w:lang w:eastAsia="zh-CN"/>
        </w:rPr>
        <w:t>9.5.1.4.1</w:t>
      </w:r>
      <w:r>
        <w:rPr>
          <w:lang w:eastAsia="zh-CN"/>
        </w:rPr>
        <w:tab/>
        <w:t>Test Purpose (TP)</w:t>
      </w:r>
      <w:bookmarkEnd w:id="10"/>
    </w:p>
    <w:p w14:paraId="208F1EB1" w14:textId="77777777" w:rsidR="00E94607" w:rsidRDefault="00E94607" w:rsidP="00E94607">
      <w:pPr>
        <w:pStyle w:val="H6"/>
      </w:pPr>
      <w:r>
        <w:t>(1)</w:t>
      </w:r>
    </w:p>
    <w:p w14:paraId="2D993D3A" w14:textId="77777777" w:rsidR="00E94607" w:rsidRDefault="00E94607" w:rsidP="00E94607">
      <w:pPr>
        <w:pStyle w:val="PL"/>
        <w:rPr>
          <w:noProof w:val="0"/>
        </w:rPr>
      </w:pPr>
      <w:proofErr w:type="gramStart"/>
      <w:r>
        <w:rPr>
          <w:b/>
          <w:bCs/>
          <w:noProof w:val="0"/>
        </w:rPr>
        <w:t>with</w:t>
      </w:r>
      <w:proofErr w:type="gramEnd"/>
      <w:r>
        <w:rPr>
          <w:noProof w:val="0"/>
        </w:rPr>
        <w:t xml:space="preserve"> { a NAS signalling connection existing }</w:t>
      </w:r>
    </w:p>
    <w:p w14:paraId="6ACE9423" w14:textId="77777777" w:rsidR="00E94607" w:rsidRDefault="00E94607" w:rsidP="00E94607">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r>
        <w:rPr>
          <w:noProof w:val="0"/>
        </w:rPr>
        <w:br/>
        <w:t xml:space="preserve">  </w:t>
      </w:r>
      <w:r>
        <w:rPr>
          <w:b/>
          <w:bCs/>
          <w:noProof w:val="0"/>
        </w:rPr>
        <w:t>when</w:t>
      </w:r>
      <w:r>
        <w:rPr>
          <w:noProof w:val="0"/>
        </w:rPr>
        <w:t xml:space="preserve"> {</w:t>
      </w:r>
      <w:r>
        <w:rPr>
          <w:noProof w:val="0"/>
        </w:rPr>
        <w:tab/>
        <w:t xml:space="preserve">UE receives a </w:t>
      </w:r>
      <w:r>
        <w:rPr>
          <w:noProof w:val="0"/>
          <w:lang w:eastAsia="zh-CN"/>
        </w:rPr>
        <w:t>S</w:t>
      </w:r>
      <w:r>
        <w:rPr>
          <w:noProof w:val="0"/>
        </w:rPr>
        <w:t>LPP Abort message carrying the transaction ID of an on-going procedure }</w:t>
      </w:r>
    </w:p>
    <w:p w14:paraId="1215FA27" w14:textId="77777777" w:rsidR="00E94607" w:rsidRDefault="00E94607" w:rsidP="00E94607">
      <w:pPr>
        <w:pStyle w:val="PL"/>
        <w:rPr>
          <w:noProof w:val="0"/>
        </w:rPr>
      </w:pPr>
      <w:r>
        <w:rPr>
          <w:noProof w:val="0"/>
        </w:rPr>
        <w:t xml:space="preserve">    </w:t>
      </w:r>
      <w:proofErr w:type="gramStart"/>
      <w:r>
        <w:rPr>
          <w:b/>
          <w:bCs/>
          <w:noProof w:val="0"/>
        </w:rPr>
        <w:t>then</w:t>
      </w:r>
      <w:proofErr w:type="gramEnd"/>
      <w:r>
        <w:rPr>
          <w:noProof w:val="0"/>
        </w:rPr>
        <w:t xml:space="preserve"> { UE aborts the on-going procedure }</w:t>
      </w:r>
    </w:p>
    <w:p w14:paraId="702A722C" w14:textId="77777777" w:rsidR="00E94607" w:rsidRDefault="00E94607" w:rsidP="00E94607">
      <w:pPr>
        <w:pStyle w:val="PL"/>
        <w:rPr>
          <w:noProof w:val="0"/>
        </w:rPr>
      </w:pPr>
      <w:r>
        <w:rPr>
          <w:noProof w:val="0"/>
        </w:rPr>
        <w:t>}</w:t>
      </w:r>
    </w:p>
    <w:p w14:paraId="276AF12E" w14:textId="77777777" w:rsidR="00E94607" w:rsidRDefault="00E94607" w:rsidP="00E94607">
      <w:pPr>
        <w:pStyle w:val="PL"/>
        <w:rPr>
          <w:noProof w:val="0"/>
          <w:lang w:eastAsia="zh-CN"/>
        </w:rPr>
      </w:pPr>
    </w:p>
    <w:p w14:paraId="4CB33A77" w14:textId="77777777" w:rsidR="00E94607" w:rsidRDefault="00E94607" w:rsidP="00E94607">
      <w:pPr>
        <w:pStyle w:val="5"/>
        <w:rPr>
          <w:lang w:eastAsia="zh-CN"/>
        </w:rPr>
      </w:pPr>
      <w:bookmarkStart w:id="11" w:name="_Toc210380155"/>
      <w:r>
        <w:rPr>
          <w:lang w:eastAsia="zh-CN"/>
        </w:rPr>
        <w:t>9.5.1.4.2</w:t>
      </w:r>
      <w:r>
        <w:rPr>
          <w:lang w:eastAsia="zh-CN"/>
        </w:rPr>
        <w:tab/>
        <w:t>Conformance requirements</w:t>
      </w:r>
      <w:bookmarkEnd w:id="11"/>
    </w:p>
    <w:p w14:paraId="12D6CF62" w14:textId="77777777" w:rsidR="00E94607" w:rsidRDefault="00E94607" w:rsidP="00E94607">
      <w:pPr>
        <w:rPr>
          <w:lang w:eastAsia="zh-CN"/>
        </w:rPr>
      </w:pPr>
      <w:r>
        <w:t>References: The conformance requirements covered in the present TC are specified in: TS 3</w:t>
      </w:r>
      <w:r>
        <w:rPr>
          <w:lang w:eastAsia="zh-CN"/>
        </w:rPr>
        <w:t>8</w:t>
      </w:r>
      <w:r>
        <w:t xml:space="preserve">.355 clauses </w:t>
      </w:r>
      <w:r>
        <w:rPr>
          <w:lang w:eastAsia="zh-CN"/>
        </w:rPr>
        <w:t>5.5.1, 5.5.2</w:t>
      </w:r>
      <w:r>
        <w:t xml:space="preserve"> and clause </w:t>
      </w:r>
      <w:r>
        <w:rPr>
          <w:lang w:eastAsia="zh-CN"/>
        </w:rPr>
        <w:t>5.5.3</w:t>
      </w:r>
      <w:r>
        <w:t>.</w:t>
      </w:r>
      <w:r>
        <w:rPr>
          <w:lang w:eastAsia="zh-CN"/>
        </w:rPr>
        <w:t xml:space="preserve"> </w:t>
      </w:r>
      <w:r>
        <w:t>Unless otherwise stated these are Rel-1</w:t>
      </w:r>
      <w:r>
        <w:rPr>
          <w:lang w:eastAsia="zh-CN"/>
        </w:rPr>
        <w:t>8</w:t>
      </w:r>
      <w:r>
        <w:t xml:space="preserve"> requirements.</w:t>
      </w:r>
    </w:p>
    <w:p w14:paraId="55DEA882" w14:textId="77777777" w:rsidR="00E94607" w:rsidRDefault="00E94607" w:rsidP="00E94607">
      <w:pPr>
        <w:rPr>
          <w:lang w:eastAsia="zh-CN"/>
        </w:rPr>
      </w:pPr>
      <w:r>
        <w:t xml:space="preserve">[TS </w:t>
      </w:r>
      <w:r>
        <w:rPr>
          <w:lang w:eastAsia="zh-CN"/>
        </w:rPr>
        <w:t>38.355</w:t>
      </w:r>
      <w:r>
        <w:t xml:space="preserve">, clause </w:t>
      </w:r>
      <w:r>
        <w:rPr>
          <w:lang w:eastAsia="zh-CN"/>
        </w:rPr>
        <w:t>5.5.1</w:t>
      </w:r>
      <w:r>
        <w:t>]</w:t>
      </w:r>
    </w:p>
    <w:p w14:paraId="59F36F1F" w14:textId="77777777" w:rsidR="00E94607" w:rsidRDefault="00E94607" w:rsidP="00E94607">
      <w:r>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6AFAE7AE" w14:textId="77777777" w:rsidR="00E94607" w:rsidRDefault="00E94607" w:rsidP="00E94607">
      <w:pPr>
        <w:rPr>
          <w:lang w:eastAsia="zh-CN"/>
        </w:rPr>
      </w:pPr>
      <w:r>
        <w:t xml:space="preserve">[TS </w:t>
      </w:r>
      <w:r>
        <w:rPr>
          <w:lang w:eastAsia="zh-CN"/>
        </w:rPr>
        <w:t>38.355</w:t>
      </w:r>
      <w:r>
        <w:t xml:space="preserve">, clause </w:t>
      </w:r>
      <w:r>
        <w:rPr>
          <w:lang w:eastAsia="zh-CN"/>
        </w:rPr>
        <w:t>5.5.2</w:t>
      </w:r>
      <w:r>
        <w:t>]</w:t>
      </w:r>
    </w:p>
    <w:p w14:paraId="3696DBDF" w14:textId="77777777" w:rsidR="00E94607" w:rsidRDefault="00E94607" w:rsidP="00E94607">
      <w:r>
        <w:t>Figure 5.5.2-1 shows the Abort procedure.</w:t>
      </w:r>
    </w:p>
    <w:p w14:paraId="547DD5CC" w14:textId="77777777" w:rsidR="00E94607" w:rsidRDefault="00E94607" w:rsidP="00E94607">
      <w:pPr>
        <w:pStyle w:val="TH"/>
        <w:rPr>
          <w:rFonts w:eastAsia="MS Mincho"/>
        </w:rPr>
      </w:pPr>
      <w:r>
        <w:object w:dxaOrig="7920" w:dyaOrig="2730" w14:anchorId="04D57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36.5pt" o:ole="">
            <v:imagedata r:id="rId14" o:title=""/>
          </v:shape>
          <o:OLEObject Type="Embed" ProgID="Visio.Drawing.11" ShapeID="_x0000_i1025" DrawAspect="Content" ObjectID="_1824019017" r:id="rId15"/>
        </w:object>
      </w:r>
    </w:p>
    <w:p w14:paraId="7A7FE080" w14:textId="77777777" w:rsidR="00E94607" w:rsidRDefault="00E94607" w:rsidP="00E94607">
      <w:pPr>
        <w:pStyle w:val="TF"/>
        <w:rPr>
          <w:rFonts w:eastAsia="MS Mincho"/>
        </w:rPr>
      </w:pPr>
      <w:r>
        <w:rPr>
          <w:rFonts w:eastAsia="MS Mincho"/>
        </w:rPr>
        <w:t>Figure 5.5.2-1: SLPP Abort procedure</w:t>
      </w:r>
    </w:p>
    <w:p w14:paraId="16D49633" w14:textId="77777777" w:rsidR="00E94607" w:rsidRDefault="00E94607" w:rsidP="00E94607">
      <w:pPr>
        <w:pStyle w:val="B10"/>
      </w:pPr>
      <w:r>
        <w:t>1.</w:t>
      </w:r>
      <w:r>
        <w:tab/>
        <w:t>A procedure P is ongoing between endpoints A and B.</w:t>
      </w:r>
    </w:p>
    <w:p w14:paraId="7492D434" w14:textId="77777777" w:rsidR="00E94607" w:rsidRDefault="00E94607" w:rsidP="00E94607">
      <w:pPr>
        <w:pStyle w:val="B10"/>
      </w:pPr>
      <w:r>
        <w:t>2.</w:t>
      </w:r>
      <w:r>
        <w:tab/>
        <w:t xml:space="preserve">Endpoint A determines that the procedure must be aborted and sends an </w:t>
      </w:r>
      <w:r>
        <w:rPr>
          <w:i/>
        </w:rPr>
        <w:t>Abort</w:t>
      </w:r>
      <w:r>
        <w:t xml:space="preserve"> message to Endpoint B carrying the field </w:t>
      </w:r>
      <w:proofErr w:type="spellStart"/>
      <w:r>
        <w:rPr>
          <w:i/>
          <w:iCs/>
        </w:rPr>
        <w:t>sessionID</w:t>
      </w:r>
      <w:proofErr w:type="spellEnd"/>
      <w:r>
        <w:t xml:space="preserve"> (if PC5-U is used as transport layer) and the field </w:t>
      </w:r>
      <w:proofErr w:type="spellStart"/>
      <w:r>
        <w:rPr>
          <w:i/>
        </w:rPr>
        <w:t>transactionID</w:t>
      </w:r>
      <w:proofErr w:type="spellEnd"/>
      <w:r>
        <w:t xml:space="preserve"> for procedure P. Endpoint B aborts procedure P.</w:t>
      </w:r>
    </w:p>
    <w:p w14:paraId="3FE3B924" w14:textId="77777777" w:rsidR="00E94607" w:rsidRDefault="00E94607" w:rsidP="00E94607">
      <w:pPr>
        <w:rPr>
          <w:lang w:eastAsia="zh-CN"/>
        </w:rPr>
      </w:pPr>
      <w:r>
        <w:t xml:space="preserve">[TS </w:t>
      </w:r>
      <w:r>
        <w:rPr>
          <w:lang w:eastAsia="zh-CN"/>
        </w:rPr>
        <w:t>38.355</w:t>
      </w:r>
      <w:r>
        <w:t xml:space="preserve">, clause </w:t>
      </w:r>
      <w:r>
        <w:rPr>
          <w:lang w:eastAsia="zh-CN"/>
        </w:rPr>
        <w:t>5.5.3</w:t>
      </w:r>
      <w:r>
        <w:t>]</w:t>
      </w:r>
    </w:p>
    <w:p w14:paraId="1E426349" w14:textId="77777777" w:rsidR="00E94607" w:rsidRDefault="00E94607" w:rsidP="00E94607">
      <w:r>
        <w:t xml:space="preserve">Upon receiving an </w:t>
      </w:r>
      <w:r>
        <w:rPr>
          <w:i/>
        </w:rPr>
        <w:t>Abort</w:t>
      </w:r>
      <w:r>
        <w:t xml:space="preserve"> message, Endpoint shall:</w:t>
      </w:r>
    </w:p>
    <w:p w14:paraId="73E7ACC0" w14:textId="77777777" w:rsidR="00E94607" w:rsidRDefault="00E94607" w:rsidP="00E94607">
      <w:pPr>
        <w:pStyle w:val="B10"/>
        <w:rPr>
          <w:lang w:eastAsia="zh-CN"/>
        </w:rPr>
      </w:pPr>
      <w:r>
        <w:t>1&gt;</w:t>
      </w:r>
      <w:r>
        <w:tab/>
        <w:t xml:space="preserve">abort any ongoing procedure associated with the field </w:t>
      </w:r>
      <w:proofErr w:type="spellStart"/>
      <w:r>
        <w:rPr>
          <w:i/>
          <w:iCs/>
        </w:rPr>
        <w:t>sessionID</w:t>
      </w:r>
      <w:proofErr w:type="spellEnd"/>
      <w:r>
        <w:t xml:space="preserve"> and the field </w:t>
      </w:r>
      <w:proofErr w:type="spellStart"/>
      <w:r>
        <w:rPr>
          <w:i/>
        </w:rPr>
        <w:t>transactionID</w:t>
      </w:r>
      <w:proofErr w:type="spellEnd"/>
      <w:r>
        <w:t xml:space="preserve"> indicated in the message.</w:t>
      </w:r>
    </w:p>
    <w:p w14:paraId="0A6FCEB6"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w:t>
      </w:r>
      <w:r w:rsidRPr="00F70207">
        <w:rPr>
          <w:rFonts w:eastAsia="Times New Roman"/>
          <w:lang w:eastAsia="zh-CN"/>
        </w:rPr>
        <w:tab/>
        <w:t>Test description</w:t>
      </w:r>
    </w:p>
    <w:p w14:paraId="7E59CD57"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.3.1</w:t>
      </w:r>
      <w:r w:rsidRPr="00F70207">
        <w:rPr>
          <w:rFonts w:eastAsia="Times New Roman"/>
          <w:lang w:eastAsia="zh-CN"/>
        </w:rPr>
        <w:tab/>
        <w:t>Pre-test conditions</w:t>
      </w:r>
    </w:p>
    <w:p w14:paraId="56278FC5" w14:textId="77777777" w:rsidR="00B50C09" w:rsidRPr="00FC37AA" w:rsidRDefault="00B50C09" w:rsidP="00B50C09">
      <w:pPr>
        <w:pStyle w:val="H6"/>
      </w:pPr>
      <w:r w:rsidRPr="00FC37AA">
        <w:t>System Simulator:</w:t>
      </w:r>
    </w:p>
    <w:p w14:paraId="46C35A7F" w14:textId="77777777" w:rsidR="00B50C09" w:rsidRDefault="00B50C09" w:rsidP="00B50C09">
      <w:pPr>
        <w:pStyle w:val="B10"/>
        <w:rPr>
          <w:lang w:eastAsia="zh-CN"/>
        </w:rPr>
      </w:pPr>
      <w:r w:rsidRPr="00FC37AA">
        <w:t>-</w:t>
      </w:r>
      <w:r w:rsidRPr="00FC37AA">
        <w:tab/>
        <w:t>NR Cell 1.</w:t>
      </w:r>
    </w:p>
    <w:p w14:paraId="4F73A37C" w14:textId="77777777" w:rsidR="00B50C09" w:rsidRDefault="00B50C09" w:rsidP="00B50C09">
      <w:pPr>
        <w:pStyle w:val="B10"/>
        <w:rPr>
          <w:lang w:eastAsia="zh-CN"/>
        </w:rPr>
      </w:pPr>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p>
    <w:p w14:paraId="2253B4B9" w14:textId="77777777" w:rsidR="00B50C09" w:rsidRPr="003106AC" w:rsidRDefault="00B50C09" w:rsidP="00B50C09">
      <w:pPr>
        <w:pStyle w:val="B10"/>
        <w:rPr>
          <w:lang w:eastAsia="zh-CN"/>
        </w:rPr>
      </w:pPr>
      <w:r w:rsidRPr="003106AC">
        <w:rPr>
          <w:lang w:eastAsia="zh-CN"/>
        </w:rPr>
        <w:lastRenderedPageBreak/>
        <w:t>NR-SS-UE</w:t>
      </w:r>
    </w:p>
    <w:p w14:paraId="0048ED89" w14:textId="2FE98541" w:rsidR="00B50C09" w:rsidRPr="003106AC" w:rsidRDefault="00B50C09" w:rsidP="00B50C09">
      <w:pPr>
        <w:pStyle w:val="B10"/>
        <w:rPr>
          <w:lang w:eastAsia="zh-CN"/>
        </w:rPr>
      </w:pPr>
      <w:r w:rsidRPr="003106AC">
        <w:t>-</w:t>
      </w:r>
      <w:r w:rsidRPr="003106AC">
        <w:tab/>
      </w:r>
      <w:r w:rsidR="007133B3" w:rsidRPr="003106AC">
        <w:rPr>
          <w:rFonts w:hint="eastAsia"/>
          <w:lang w:eastAsia="zh-CN"/>
        </w:rPr>
        <w:t xml:space="preserve">Sub-test 33: </w:t>
      </w:r>
      <w:r w:rsidRPr="003106AC">
        <w:t>NR-SS-UE1</w:t>
      </w:r>
      <w:r w:rsidR="002C34EF" w:rsidRPr="003106AC">
        <w:rPr>
          <w:rFonts w:hint="eastAsia"/>
          <w:lang w:eastAsia="zh-CN"/>
        </w:rPr>
        <w:t xml:space="preserve"> and</w:t>
      </w:r>
      <w:r w:rsidRPr="003106AC">
        <w:rPr>
          <w:rFonts w:hint="eastAsia"/>
          <w:lang w:eastAsia="zh-CN"/>
        </w:rPr>
        <w:t xml:space="preserve"> </w:t>
      </w:r>
      <w:r w:rsidRPr="003106AC">
        <w:t>NR-SS-UE</w:t>
      </w:r>
      <w:r w:rsidRPr="003106AC">
        <w:rPr>
          <w:rFonts w:hint="eastAsia"/>
          <w:lang w:eastAsia="zh-CN"/>
        </w:rPr>
        <w:t>2 (if required)</w:t>
      </w:r>
      <w:r w:rsidR="00044A76" w:rsidRPr="003106AC">
        <w:rPr>
          <w:rFonts w:hint="eastAsia"/>
          <w:lang w:eastAsia="zh-CN"/>
        </w:rPr>
        <w:t xml:space="preserve"> as specified in clause 8.2.14.</w:t>
      </w:r>
    </w:p>
    <w:p w14:paraId="6CC9BB76" w14:textId="4BE8CB1E" w:rsidR="007133B3" w:rsidRPr="003106AC" w:rsidRDefault="007133B3" w:rsidP="007133B3">
      <w:pPr>
        <w:pStyle w:val="B10"/>
        <w:rPr>
          <w:lang w:eastAsia="zh-CN"/>
        </w:rPr>
      </w:pPr>
      <w:r w:rsidRPr="003106AC">
        <w:t>-</w:t>
      </w:r>
      <w:r w:rsidRPr="003106AC">
        <w:tab/>
      </w:r>
      <w:r w:rsidRPr="003106AC">
        <w:rPr>
          <w:rFonts w:hint="eastAsia"/>
          <w:lang w:eastAsia="zh-CN"/>
        </w:rPr>
        <w:t xml:space="preserve">Sub-test 34: </w:t>
      </w:r>
      <w:r w:rsidRPr="003106AC">
        <w:t>NR-SS-UE1</w:t>
      </w:r>
      <w:r w:rsidR="002C34EF" w:rsidRPr="003106AC">
        <w:rPr>
          <w:rFonts w:hint="eastAsia"/>
          <w:lang w:eastAsia="zh-CN"/>
        </w:rPr>
        <w:t xml:space="preserve"> and</w:t>
      </w:r>
      <w:r w:rsidRPr="003106AC">
        <w:rPr>
          <w:rFonts w:hint="eastAsia"/>
          <w:lang w:eastAsia="zh-CN"/>
        </w:rPr>
        <w:t xml:space="preserve"> </w:t>
      </w:r>
      <w:r w:rsidRPr="003106AC">
        <w:t>NR-SS-UE</w:t>
      </w:r>
      <w:r w:rsidRPr="003106AC">
        <w:rPr>
          <w:rFonts w:hint="eastAsia"/>
          <w:lang w:eastAsia="zh-CN"/>
        </w:rPr>
        <w:t>2 (if required)</w:t>
      </w:r>
      <w:r w:rsidR="00044A76" w:rsidRPr="003106AC">
        <w:rPr>
          <w:rFonts w:hint="eastAsia"/>
          <w:lang w:eastAsia="zh-CN"/>
        </w:rPr>
        <w:t xml:space="preserve"> as specified in clause 8.2.15</w:t>
      </w:r>
      <w:r w:rsidRPr="003106AC">
        <w:t>.</w:t>
      </w:r>
    </w:p>
    <w:p w14:paraId="12299934" w14:textId="4E413363" w:rsidR="007133B3" w:rsidRPr="003106AC" w:rsidRDefault="007133B3" w:rsidP="007133B3">
      <w:pPr>
        <w:pStyle w:val="B10"/>
        <w:rPr>
          <w:lang w:eastAsia="zh-CN"/>
        </w:rPr>
      </w:pPr>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00044A76" w:rsidRPr="003106AC">
        <w:rPr>
          <w:rFonts w:hint="eastAsia"/>
          <w:lang w:eastAsia="zh-CN"/>
        </w:rPr>
        <w:t>2</w:t>
      </w:r>
      <w:r w:rsidRPr="003106AC">
        <w:rPr>
          <w:rFonts w:hint="eastAsia"/>
          <w:lang w:eastAsia="zh-CN"/>
        </w:rPr>
        <w:t xml:space="preserve"> and </w:t>
      </w:r>
      <w:r w:rsidRPr="003106AC">
        <w:t>NR-SS-UE</w:t>
      </w:r>
      <w:r w:rsidRPr="003106AC">
        <w:rPr>
          <w:rFonts w:hint="eastAsia"/>
          <w:lang w:eastAsia="zh-CN"/>
        </w:rPr>
        <w:t>3 (if required)</w:t>
      </w:r>
      <w:r w:rsidR="00044A76" w:rsidRPr="003106AC">
        <w:rPr>
          <w:rFonts w:hint="eastAsia"/>
          <w:lang w:eastAsia="zh-CN"/>
        </w:rPr>
        <w:t xml:space="preserve"> as specified in clause 8.2.16</w:t>
      </w:r>
      <w:r w:rsidRPr="003106AC">
        <w:t>.</w:t>
      </w:r>
    </w:p>
    <w:p w14:paraId="01607734" w14:textId="1A94601F" w:rsidR="007133B3" w:rsidRPr="003106AC" w:rsidRDefault="007133B3" w:rsidP="007133B3">
      <w:pPr>
        <w:pStyle w:val="B10"/>
        <w:rPr>
          <w:lang w:eastAsia="zh-CN"/>
        </w:rPr>
      </w:pPr>
      <w:r w:rsidRPr="003106AC">
        <w:t>-</w:t>
      </w:r>
      <w:r w:rsidRPr="003106AC">
        <w:tab/>
      </w:r>
      <w:r w:rsidRPr="003106AC">
        <w:rPr>
          <w:rFonts w:hint="eastAsia"/>
          <w:lang w:eastAsia="zh-CN"/>
        </w:rPr>
        <w:t xml:space="preserve">Sub-test 36: </w:t>
      </w:r>
      <w:r w:rsidRPr="003106AC">
        <w:t>NR-SS-UE1</w:t>
      </w:r>
      <w:r w:rsidR="002C34EF" w:rsidRPr="003106AC">
        <w:rPr>
          <w:rFonts w:hint="eastAsia"/>
          <w:lang w:eastAsia="zh-CN"/>
        </w:rPr>
        <w:t xml:space="preserve"> and</w:t>
      </w:r>
      <w:r w:rsidRPr="003106AC">
        <w:rPr>
          <w:rFonts w:hint="eastAsia"/>
          <w:lang w:eastAsia="zh-CN"/>
        </w:rPr>
        <w:t xml:space="preserve"> </w:t>
      </w:r>
      <w:r w:rsidRPr="003106AC">
        <w:t>NR-SS-UE</w:t>
      </w:r>
      <w:r w:rsidRPr="003106AC">
        <w:rPr>
          <w:rFonts w:hint="eastAsia"/>
          <w:lang w:eastAsia="zh-CN"/>
        </w:rPr>
        <w:t>2 (if required)</w:t>
      </w:r>
      <w:r w:rsidR="00044A76" w:rsidRPr="003106AC">
        <w:rPr>
          <w:rFonts w:hint="eastAsia"/>
          <w:lang w:eastAsia="zh-CN"/>
        </w:rPr>
        <w:t xml:space="preserve"> as specified in clause 8.2.17</w:t>
      </w:r>
      <w:r w:rsidRPr="003106AC">
        <w:t>.</w:t>
      </w:r>
    </w:p>
    <w:p w14:paraId="08CD4976" w14:textId="47D6778A" w:rsidR="00B50C09" w:rsidRPr="003106AC" w:rsidRDefault="00B50C09" w:rsidP="00B50C09">
      <w:pPr>
        <w:pStyle w:val="B10"/>
        <w:rPr>
          <w:lang w:eastAsia="zh-CN"/>
        </w:rPr>
      </w:pPr>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007133B3" w:rsidRPr="003106AC">
        <w:rPr>
          <w:rFonts w:hint="eastAsia"/>
          <w:lang w:eastAsia="zh-CN"/>
        </w:rPr>
        <w:t xml:space="preserve"> and </w:t>
      </w:r>
      <w:r w:rsidR="007133B3" w:rsidRPr="003106AC">
        <w:t>operat</w:t>
      </w:r>
      <w:r w:rsidR="00CA64C7" w:rsidRPr="003106AC">
        <w:rPr>
          <w:rFonts w:hint="eastAsia"/>
          <w:lang w:eastAsia="zh-CN"/>
        </w:rPr>
        <w:t>e</w:t>
      </w:r>
      <w:r w:rsidR="007133B3" w:rsidRPr="003106AC">
        <w:t xml:space="preserve"> as NR </w:t>
      </w:r>
      <w:proofErr w:type="spellStart"/>
      <w:r w:rsidR="007133B3" w:rsidRPr="003106AC">
        <w:t>sidelink</w:t>
      </w:r>
      <w:proofErr w:type="spellEnd"/>
      <w:r w:rsidR="007133B3" w:rsidRPr="003106AC">
        <w:t xml:space="preserve"> communication device on the resources (i.e. the frequency included in pre-configuration) that UE is expected to use for transmission and reception via PC5 interface</w:t>
      </w:r>
      <w:r w:rsidRPr="003106AC">
        <w:rPr>
          <w:lang w:eastAsia="zh-CN"/>
        </w:rPr>
        <w:t>.</w:t>
      </w:r>
    </w:p>
    <w:p w14:paraId="4687D92F" w14:textId="77777777" w:rsidR="00B50C09" w:rsidRPr="007D44E1" w:rsidRDefault="00B50C09" w:rsidP="00B50C09">
      <w:pPr>
        <w:pStyle w:val="B10"/>
        <w:rPr>
          <w:lang w:eastAsia="zh-CN"/>
        </w:rPr>
      </w:pPr>
      <w:r w:rsidRPr="003106AC">
        <w:rPr>
          <w:lang w:eastAsia="zh-CN"/>
        </w:rPr>
        <w:t>GNSS simulator</w:t>
      </w:r>
    </w:p>
    <w:p w14:paraId="64A3B375" w14:textId="77777777" w:rsidR="00B50C09" w:rsidRPr="006F2429" w:rsidRDefault="00B50C09" w:rsidP="00B50C09">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772886C9" w14:textId="77777777" w:rsidR="00B50C09" w:rsidRPr="00FC37AA" w:rsidRDefault="00B50C09" w:rsidP="00B50C09">
      <w:pPr>
        <w:pStyle w:val="H6"/>
      </w:pPr>
      <w:r w:rsidRPr="00FC37AA">
        <w:t>UE:</w:t>
      </w:r>
    </w:p>
    <w:p w14:paraId="68C7D3D0" w14:textId="77777777" w:rsidR="00B50C09" w:rsidRPr="00CD0BD4" w:rsidRDefault="00B50C09" w:rsidP="00B50C09">
      <w:pPr>
        <w:pStyle w:val="B10"/>
        <w:numPr>
          <w:ilvl w:val="0"/>
          <w:numId w:val="25"/>
        </w:numPr>
        <w:rPr>
          <w:lang w:eastAsia="zh-CN"/>
        </w:rPr>
      </w:pPr>
      <w:r w:rsidRPr="00762A79">
        <w:t>None.</w:t>
      </w:r>
    </w:p>
    <w:p w14:paraId="5515CA12" w14:textId="77777777" w:rsidR="00B50C09" w:rsidRPr="00FC37AA" w:rsidRDefault="00B50C09" w:rsidP="00B50C09">
      <w:pPr>
        <w:pStyle w:val="H6"/>
      </w:pPr>
      <w:r w:rsidRPr="00FC37AA">
        <w:t>Preamble:</w:t>
      </w:r>
    </w:p>
    <w:p w14:paraId="3FF609E1" w14:textId="77777777" w:rsidR="00B50C09" w:rsidRPr="00FC37AA" w:rsidRDefault="00B50C09" w:rsidP="00B50C09">
      <w:pPr>
        <w:pStyle w:val="B10"/>
      </w:pPr>
      <w:r w:rsidRPr="00FC37AA">
        <w:t>-</w:t>
      </w:r>
      <w:r w:rsidRPr="00FC37AA">
        <w:tab/>
        <w:t xml:space="preserve">The UE is in state 3N-A as defined in TS 38.508-1 [30], </w:t>
      </w:r>
      <w:proofErr w:type="spellStart"/>
      <w:r w:rsidRPr="00FC37AA">
        <w:t>subclause</w:t>
      </w:r>
      <w:proofErr w:type="spellEnd"/>
      <w:r w:rsidRPr="00FC37AA">
        <w:t xml:space="preserve"> 4.4A on NR Cell 1.</w:t>
      </w:r>
    </w:p>
    <w:p w14:paraId="5CE5C172" w14:textId="227B8F69" w:rsidR="00B50C09" w:rsidRPr="00FC37AA" w:rsidDel="00153725" w:rsidRDefault="00B50C09" w:rsidP="00B50C09">
      <w:pPr>
        <w:pStyle w:val="H6"/>
        <w:rPr>
          <w:del w:id="12" w:author="CATT" w:date="2025-11-07T11:09:00Z"/>
        </w:rPr>
      </w:pPr>
      <w:del w:id="13" w:author="CATT" w:date="2025-11-07T11:09:00Z">
        <w:r w:rsidRPr="00FC37AA" w:rsidDel="00153725">
          <w:delText>Related PICS/PIXIT Statements:</w:delText>
        </w:r>
      </w:del>
    </w:p>
    <w:p w14:paraId="753B21E8" w14:textId="5965EC93" w:rsidR="00B50C09" w:rsidRPr="00FC37AA" w:rsidDel="00153725" w:rsidRDefault="00153725" w:rsidP="00153725">
      <w:pPr>
        <w:pStyle w:val="B10"/>
        <w:rPr>
          <w:del w:id="14" w:author="CATT" w:date="2025-11-07T11:09:00Z"/>
          <w:rFonts w:hint="eastAsia"/>
          <w:lang w:eastAsia="zh-CN"/>
        </w:rPr>
      </w:pPr>
      <w:del w:id="15" w:author="CATT" w:date="2025-11-07T11:09:00Z">
        <w:r w:rsidDel="00153725">
          <w:delText>-</w:delText>
        </w:r>
        <w:r w:rsidDel="00153725">
          <w:tab/>
        </w:r>
        <w:r w:rsidRPr="00382A3F" w:rsidDel="00153725">
          <w:rPr>
            <w:color w:val="FF0000"/>
          </w:rPr>
          <w:delText>FFS</w:delText>
        </w:r>
      </w:del>
    </w:p>
    <w:p w14:paraId="7890A5E8" w14:textId="77777777" w:rsidR="00B50C09" w:rsidRDefault="00B50C09" w:rsidP="00B50C09">
      <w:pPr>
        <w:pStyle w:val="6"/>
        <w:overflowPunct w:val="0"/>
        <w:autoSpaceDE w:val="0"/>
        <w:autoSpaceDN w:val="0"/>
        <w:adjustRightInd w:val="0"/>
        <w:textAlignment w:val="baseline"/>
        <w:rPr>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70207">
        <w:rPr>
          <w:rFonts w:eastAsia="Times New Roman"/>
          <w:lang w:eastAsia="zh-CN"/>
        </w:rPr>
        <w:tab/>
        <w:t>Test procedure sequence</w:t>
      </w:r>
    </w:p>
    <w:p w14:paraId="6039B362" w14:textId="77777777" w:rsidR="00B50C09" w:rsidRPr="00FC37AA" w:rsidRDefault="00B50C09" w:rsidP="00B50C09">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9.5.1.4.3.2-1</w:t>
      </w:r>
      <w:r w:rsidRPr="00FC37AA">
        <w:t xml:space="preserve"> below:</w:t>
      </w:r>
    </w:p>
    <w:p w14:paraId="20A3AB6B" w14:textId="77777777" w:rsidR="00B50C09" w:rsidRPr="00FC37AA" w:rsidRDefault="00B50C09" w:rsidP="00B50C09">
      <w:pPr>
        <w:pStyle w:val="TH"/>
      </w:pPr>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C37AA">
        <w:t>-</w:t>
      </w:r>
      <w:r>
        <w:rPr>
          <w:rFonts w:hint="eastAsia"/>
          <w:lang w:eastAsia="zh-CN"/>
        </w:rPr>
        <w:t>1</w:t>
      </w:r>
      <w:r w:rsidRPr="00FC37AA">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3EAB1ECE" w14:textId="77777777" w:rsidTr="003E5E5B">
        <w:trPr>
          <w:jc w:val="center"/>
        </w:trPr>
        <w:tc>
          <w:tcPr>
            <w:tcW w:w="1297" w:type="dxa"/>
          </w:tcPr>
          <w:p w14:paraId="41F3E22A"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Sub-Test Case Number</w:t>
            </w:r>
          </w:p>
        </w:tc>
        <w:tc>
          <w:tcPr>
            <w:tcW w:w="5304" w:type="dxa"/>
          </w:tcPr>
          <w:p w14:paraId="44384B3C"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Supported Positioning Methods</w:t>
            </w:r>
          </w:p>
        </w:tc>
      </w:tr>
      <w:tr w:rsidR="00B50C09" w:rsidRPr="00FC37AA" w14:paraId="6D0B2AE2" w14:textId="77777777" w:rsidTr="003E5E5B">
        <w:trPr>
          <w:jc w:val="center"/>
        </w:trPr>
        <w:tc>
          <w:tcPr>
            <w:tcW w:w="1297" w:type="dxa"/>
          </w:tcPr>
          <w:p w14:paraId="45C98ECA"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33</w:t>
            </w:r>
          </w:p>
        </w:tc>
        <w:tc>
          <w:tcPr>
            <w:tcW w:w="5304" w:type="dxa"/>
          </w:tcPr>
          <w:p w14:paraId="6077BFEF"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SL-RTT (Rel-18 onwards)</w:t>
            </w:r>
          </w:p>
        </w:tc>
      </w:tr>
      <w:tr w:rsidR="00B50C09" w:rsidRPr="00FC37AA" w14:paraId="5B717EFF" w14:textId="77777777" w:rsidTr="003E5E5B">
        <w:trPr>
          <w:jc w:val="center"/>
        </w:trPr>
        <w:tc>
          <w:tcPr>
            <w:tcW w:w="1297" w:type="dxa"/>
          </w:tcPr>
          <w:p w14:paraId="607911FE" w14:textId="77777777" w:rsidR="00B50C09" w:rsidRPr="00FC37AA" w:rsidRDefault="00B50C09" w:rsidP="003E5E5B">
            <w:pPr>
              <w:pStyle w:val="TAL"/>
              <w:jc w:val="center"/>
            </w:pPr>
            <w:r>
              <w:rPr>
                <w:rFonts w:hint="eastAsia"/>
              </w:rPr>
              <w:t>34</w:t>
            </w:r>
          </w:p>
        </w:tc>
        <w:tc>
          <w:tcPr>
            <w:tcW w:w="5304" w:type="dxa"/>
          </w:tcPr>
          <w:p w14:paraId="1FB41AB6" w14:textId="77777777" w:rsidR="00B50C09" w:rsidRPr="00FC37AA" w:rsidRDefault="00B50C09" w:rsidP="003E5E5B">
            <w:pPr>
              <w:pStyle w:val="TAL"/>
            </w:pPr>
            <w:r w:rsidRPr="00F34E2C">
              <w:t xml:space="preserve">UE supporting </w:t>
            </w:r>
            <w:r w:rsidRPr="000939A5">
              <w:t>SL-</w:t>
            </w:r>
            <w:proofErr w:type="spellStart"/>
            <w:r w:rsidRPr="000939A5">
              <w:t>AoA</w:t>
            </w:r>
            <w:proofErr w:type="spellEnd"/>
            <w:r w:rsidRPr="00F34E2C">
              <w:t xml:space="preserve"> (Rel-18 onwards)</w:t>
            </w:r>
          </w:p>
        </w:tc>
      </w:tr>
      <w:tr w:rsidR="00B50C09" w:rsidRPr="00FC37AA" w14:paraId="5FF03A15" w14:textId="77777777" w:rsidTr="003E5E5B">
        <w:trPr>
          <w:jc w:val="center"/>
        </w:trPr>
        <w:tc>
          <w:tcPr>
            <w:tcW w:w="1297" w:type="dxa"/>
          </w:tcPr>
          <w:p w14:paraId="2C21F666"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35</w:t>
            </w:r>
          </w:p>
        </w:tc>
        <w:tc>
          <w:tcPr>
            <w:tcW w:w="5304" w:type="dxa"/>
          </w:tcPr>
          <w:p w14:paraId="2DF660E7"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SL-TDOA (Rel-18 onwards)</w:t>
            </w:r>
          </w:p>
        </w:tc>
      </w:tr>
      <w:tr w:rsidR="00B50C09" w:rsidRPr="00FC37AA" w14:paraId="4D487218" w14:textId="77777777" w:rsidTr="003E5E5B">
        <w:trPr>
          <w:jc w:val="center"/>
        </w:trPr>
        <w:tc>
          <w:tcPr>
            <w:tcW w:w="1297" w:type="dxa"/>
          </w:tcPr>
          <w:p w14:paraId="1DF1325D"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36</w:t>
            </w:r>
          </w:p>
        </w:tc>
        <w:tc>
          <w:tcPr>
            <w:tcW w:w="5304" w:type="dxa"/>
          </w:tcPr>
          <w:p w14:paraId="4925E17E"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SL-TOA (Rel-18 onwards)</w:t>
            </w:r>
          </w:p>
        </w:tc>
      </w:tr>
    </w:tbl>
    <w:p w14:paraId="6F4DDBF5" w14:textId="77777777" w:rsidR="00B50C09" w:rsidRPr="00C363F2" w:rsidRDefault="00B50C09" w:rsidP="00B50C09">
      <w:pPr>
        <w:rPr>
          <w:lang w:eastAsia="zh-CN"/>
        </w:rPr>
      </w:pPr>
    </w:p>
    <w:p w14:paraId="18FC2CA9" w14:textId="77777777" w:rsidR="00B50C09" w:rsidRPr="00E4588E" w:rsidRDefault="00B50C09" w:rsidP="00B50C09">
      <w:pPr>
        <w:pStyle w:val="TH"/>
      </w:pPr>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5865FEC0" w14:textId="77777777" w:rsidTr="003E5E5B">
        <w:trPr>
          <w:jc w:val="center"/>
        </w:trPr>
        <w:tc>
          <w:tcPr>
            <w:tcW w:w="648" w:type="dxa"/>
            <w:tcBorders>
              <w:bottom w:val="nil"/>
            </w:tcBorders>
          </w:tcPr>
          <w:p w14:paraId="1D49FD07" w14:textId="77777777" w:rsidR="00B50C09" w:rsidRPr="00E4588E" w:rsidRDefault="00B50C09" w:rsidP="003E5E5B">
            <w:pPr>
              <w:pStyle w:val="TAH"/>
            </w:pPr>
            <w:r w:rsidRPr="00E4588E">
              <w:t>St</w:t>
            </w:r>
          </w:p>
        </w:tc>
        <w:tc>
          <w:tcPr>
            <w:tcW w:w="3969" w:type="dxa"/>
            <w:tcBorders>
              <w:bottom w:val="nil"/>
            </w:tcBorders>
          </w:tcPr>
          <w:p w14:paraId="3A7CC0C6" w14:textId="77777777" w:rsidR="00B50C09" w:rsidRPr="00E4588E" w:rsidRDefault="00B50C09" w:rsidP="003E5E5B">
            <w:pPr>
              <w:pStyle w:val="TAH"/>
            </w:pPr>
            <w:r w:rsidRPr="00E4588E">
              <w:t>Procedure</w:t>
            </w:r>
          </w:p>
        </w:tc>
        <w:tc>
          <w:tcPr>
            <w:tcW w:w="3686" w:type="dxa"/>
            <w:gridSpan w:val="2"/>
          </w:tcPr>
          <w:p w14:paraId="5EFC2D7E" w14:textId="77777777" w:rsidR="00B50C09" w:rsidRPr="00E4588E" w:rsidRDefault="00B50C09" w:rsidP="003E5E5B">
            <w:pPr>
              <w:pStyle w:val="TAH"/>
            </w:pPr>
            <w:r w:rsidRPr="00E4588E">
              <w:t>Message Sequence</w:t>
            </w:r>
          </w:p>
        </w:tc>
        <w:tc>
          <w:tcPr>
            <w:tcW w:w="567" w:type="dxa"/>
            <w:tcBorders>
              <w:bottom w:val="nil"/>
            </w:tcBorders>
          </w:tcPr>
          <w:p w14:paraId="0B6A1225" w14:textId="77777777" w:rsidR="00B50C09" w:rsidRPr="00E4588E" w:rsidRDefault="00B50C09" w:rsidP="003E5E5B">
            <w:pPr>
              <w:pStyle w:val="TAH"/>
            </w:pPr>
            <w:r w:rsidRPr="00E4588E">
              <w:t>TP</w:t>
            </w:r>
          </w:p>
        </w:tc>
        <w:tc>
          <w:tcPr>
            <w:tcW w:w="892" w:type="dxa"/>
            <w:tcBorders>
              <w:bottom w:val="nil"/>
            </w:tcBorders>
          </w:tcPr>
          <w:p w14:paraId="7F46C0F9" w14:textId="77777777" w:rsidR="00B50C09" w:rsidRPr="00E4588E" w:rsidRDefault="00B50C09" w:rsidP="003E5E5B">
            <w:pPr>
              <w:pStyle w:val="TAH"/>
            </w:pPr>
            <w:r w:rsidRPr="00E4588E">
              <w:t>Verdict</w:t>
            </w:r>
          </w:p>
        </w:tc>
      </w:tr>
      <w:tr w:rsidR="00B50C09" w:rsidRPr="00E4588E" w14:paraId="6B542184" w14:textId="77777777" w:rsidTr="003E5E5B">
        <w:trPr>
          <w:jc w:val="center"/>
        </w:trPr>
        <w:tc>
          <w:tcPr>
            <w:tcW w:w="648" w:type="dxa"/>
            <w:tcBorders>
              <w:top w:val="nil"/>
            </w:tcBorders>
          </w:tcPr>
          <w:p w14:paraId="5BEAF3F9" w14:textId="77777777" w:rsidR="00B50C09" w:rsidRPr="00E4588E" w:rsidRDefault="00B50C09" w:rsidP="003E5E5B">
            <w:pPr>
              <w:pStyle w:val="TAH"/>
            </w:pPr>
          </w:p>
        </w:tc>
        <w:tc>
          <w:tcPr>
            <w:tcW w:w="3969" w:type="dxa"/>
            <w:tcBorders>
              <w:top w:val="nil"/>
            </w:tcBorders>
          </w:tcPr>
          <w:p w14:paraId="5F9E8AB2" w14:textId="77777777" w:rsidR="00B50C09" w:rsidRPr="00E4588E" w:rsidRDefault="00B50C09" w:rsidP="003E5E5B">
            <w:pPr>
              <w:pStyle w:val="TAH"/>
            </w:pPr>
          </w:p>
        </w:tc>
        <w:tc>
          <w:tcPr>
            <w:tcW w:w="709" w:type="dxa"/>
          </w:tcPr>
          <w:p w14:paraId="603BB670" w14:textId="77777777" w:rsidR="00B50C09" w:rsidRPr="00E4588E" w:rsidRDefault="00B50C09" w:rsidP="003E5E5B">
            <w:pPr>
              <w:pStyle w:val="TAH"/>
            </w:pPr>
            <w:r w:rsidRPr="00E4588E">
              <w:t>U - S</w:t>
            </w:r>
          </w:p>
        </w:tc>
        <w:tc>
          <w:tcPr>
            <w:tcW w:w="2977" w:type="dxa"/>
          </w:tcPr>
          <w:p w14:paraId="6DD2D67A" w14:textId="77777777" w:rsidR="00B50C09" w:rsidRPr="00E4588E" w:rsidRDefault="00B50C09" w:rsidP="003E5E5B">
            <w:pPr>
              <w:pStyle w:val="TAH"/>
            </w:pPr>
            <w:r w:rsidRPr="00E4588E">
              <w:t>Message</w:t>
            </w:r>
          </w:p>
        </w:tc>
        <w:tc>
          <w:tcPr>
            <w:tcW w:w="567" w:type="dxa"/>
            <w:tcBorders>
              <w:top w:val="nil"/>
            </w:tcBorders>
          </w:tcPr>
          <w:p w14:paraId="4C7B06D2" w14:textId="77777777" w:rsidR="00B50C09" w:rsidRPr="00E4588E" w:rsidRDefault="00B50C09" w:rsidP="003E5E5B">
            <w:pPr>
              <w:pStyle w:val="TAH"/>
            </w:pPr>
          </w:p>
        </w:tc>
        <w:tc>
          <w:tcPr>
            <w:tcW w:w="892" w:type="dxa"/>
            <w:tcBorders>
              <w:top w:val="nil"/>
            </w:tcBorders>
          </w:tcPr>
          <w:p w14:paraId="26C193E9" w14:textId="77777777" w:rsidR="00B50C09" w:rsidRPr="00E4588E" w:rsidRDefault="00B50C09" w:rsidP="003E5E5B">
            <w:pPr>
              <w:pStyle w:val="TAH"/>
            </w:pPr>
          </w:p>
        </w:tc>
      </w:tr>
      <w:tr w:rsidR="00B50C09" w:rsidRPr="00E4588E" w14:paraId="04846ECA" w14:textId="77777777" w:rsidTr="003E5E5B">
        <w:trPr>
          <w:jc w:val="center"/>
        </w:trPr>
        <w:tc>
          <w:tcPr>
            <w:tcW w:w="648" w:type="dxa"/>
            <w:tcBorders>
              <w:top w:val="nil"/>
            </w:tcBorders>
          </w:tcPr>
          <w:p w14:paraId="1596B6EC" w14:textId="77777777" w:rsidR="00B50C09" w:rsidRPr="00E4588E" w:rsidRDefault="00B50C09" w:rsidP="003E5E5B">
            <w:pPr>
              <w:pStyle w:val="TAC"/>
              <w:rPr>
                <w:lang w:eastAsia="zh-CN"/>
              </w:rPr>
            </w:pPr>
            <w:r w:rsidRPr="00E4588E">
              <w:rPr>
                <w:rFonts w:hint="eastAsia"/>
                <w:lang w:eastAsia="zh-CN"/>
              </w:rPr>
              <w:t>1</w:t>
            </w:r>
          </w:p>
        </w:tc>
        <w:tc>
          <w:tcPr>
            <w:tcW w:w="3969" w:type="dxa"/>
            <w:tcBorders>
              <w:top w:val="nil"/>
            </w:tcBorders>
          </w:tcPr>
          <w:p w14:paraId="51F439D9" w14:textId="77777777" w:rsidR="00B50C09" w:rsidRPr="00E4588E" w:rsidRDefault="00B50C09" w:rsidP="003E5E5B">
            <w:pPr>
              <w:pStyle w:val="TAH"/>
              <w:jc w:val="left"/>
              <w:rPr>
                <w:b w:val="0"/>
              </w:rPr>
            </w:pPr>
            <w:r w:rsidRPr="00E4588E">
              <w:rPr>
                <w:b w:val="0"/>
              </w:rPr>
              <w:t>The SS sends a RESET UE POSITIONING STORED INFORMATION message.</w:t>
            </w:r>
          </w:p>
        </w:tc>
        <w:tc>
          <w:tcPr>
            <w:tcW w:w="709" w:type="dxa"/>
          </w:tcPr>
          <w:p w14:paraId="215C29ED" w14:textId="77777777" w:rsidR="00B50C09" w:rsidRPr="00E4588E" w:rsidRDefault="00B50C09" w:rsidP="003E5E5B">
            <w:pPr>
              <w:pStyle w:val="TAH"/>
            </w:pPr>
            <w:r w:rsidRPr="00E4588E">
              <w:rPr>
                <w:b w:val="0"/>
              </w:rPr>
              <w:t>&lt;--</w:t>
            </w:r>
          </w:p>
        </w:tc>
        <w:tc>
          <w:tcPr>
            <w:tcW w:w="2977" w:type="dxa"/>
          </w:tcPr>
          <w:p w14:paraId="67C138BF" w14:textId="77777777" w:rsidR="00B50C09" w:rsidRPr="00E4588E" w:rsidRDefault="00B50C09" w:rsidP="003E5E5B">
            <w:pPr>
              <w:pStyle w:val="TAH"/>
              <w:jc w:val="left"/>
              <w:rPr>
                <w:b w:val="0"/>
              </w:rPr>
            </w:pPr>
            <w:r w:rsidRPr="00E4588E">
              <w:rPr>
                <w:b w:val="0"/>
              </w:rPr>
              <w:t>RESET UE POSITIONING STORED INFORMATION</w:t>
            </w:r>
          </w:p>
        </w:tc>
        <w:tc>
          <w:tcPr>
            <w:tcW w:w="567" w:type="dxa"/>
            <w:tcBorders>
              <w:top w:val="nil"/>
            </w:tcBorders>
          </w:tcPr>
          <w:p w14:paraId="7AAAD472" w14:textId="77777777" w:rsidR="00B50C09" w:rsidRPr="00BE00A4" w:rsidRDefault="00B50C09" w:rsidP="003E5E5B">
            <w:pPr>
              <w:pStyle w:val="TAH"/>
              <w:rPr>
                <w:b w:val="0"/>
              </w:rPr>
            </w:pPr>
            <w:r w:rsidRPr="00BE00A4">
              <w:rPr>
                <w:b w:val="0"/>
              </w:rPr>
              <w:t>-</w:t>
            </w:r>
          </w:p>
        </w:tc>
        <w:tc>
          <w:tcPr>
            <w:tcW w:w="892" w:type="dxa"/>
            <w:tcBorders>
              <w:top w:val="nil"/>
            </w:tcBorders>
          </w:tcPr>
          <w:p w14:paraId="06A50A2F" w14:textId="77777777" w:rsidR="00B50C09" w:rsidRPr="00BE00A4" w:rsidRDefault="00B50C09" w:rsidP="003E5E5B">
            <w:pPr>
              <w:pStyle w:val="TAH"/>
              <w:rPr>
                <w:b w:val="0"/>
              </w:rPr>
            </w:pPr>
            <w:r w:rsidRPr="00BE00A4">
              <w:rPr>
                <w:b w:val="0"/>
              </w:rPr>
              <w:t>-</w:t>
            </w:r>
          </w:p>
        </w:tc>
      </w:tr>
      <w:tr w:rsidR="00BE00A4" w:rsidRPr="00E4588E" w14:paraId="12005D41" w14:textId="77777777" w:rsidTr="003E5E5B">
        <w:trPr>
          <w:jc w:val="center"/>
        </w:trPr>
        <w:tc>
          <w:tcPr>
            <w:tcW w:w="648" w:type="dxa"/>
            <w:tcBorders>
              <w:top w:val="nil"/>
            </w:tcBorders>
          </w:tcPr>
          <w:p w14:paraId="679AFA52" w14:textId="77777777" w:rsidR="00BE00A4" w:rsidRPr="00E4588E" w:rsidRDefault="00BE00A4" w:rsidP="003E5E5B">
            <w:pPr>
              <w:pStyle w:val="TAC"/>
              <w:rPr>
                <w:lang w:eastAsia="zh-CN"/>
              </w:rPr>
            </w:pPr>
            <w:r w:rsidRPr="00E4588E">
              <w:rPr>
                <w:rFonts w:hint="eastAsia"/>
                <w:lang w:eastAsia="zh-CN"/>
              </w:rPr>
              <w:t>2</w:t>
            </w:r>
          </w:p>
        </w:tc>
        <w:tc>
          <w:tcPr>
            <w:tcW w:w="3969" w:type="dxa"/>
            <w:tcBorders>
              <w:top w:val="nil"/>
            </w:tcBorders>
          </w:tcPr>
          <w:p w14:paraId="3F820BCF" w14:textId="77777777" w:rsidR="00BE00A4" w:rsidRPr="00E4588E" w:rsidRDefault="00BE00A4" w:rsidP="003E5E5B">
            <w:pPr>
              <w:pStyle w:val="TAH"/>
              <w:jc w:val="left"/>
              <w:rPr>
                <w:b w:val="0"/>
              </w:rPr>
            </w:pPr>
            <w:r w:rsidRPr="00E4588E">
              <w:rPr>
                <w:b w:val="0"/>
              </w:rPr>
              <w:t xml:space="preserve">The SS sends an </w:t>
            </w:r>
            <w:proofErr w:type="spellStart"/>
            <w:r w:rsidRPr="00E4588E">
              <w:rPr>
                <w:b w:val="0"/>
              </w:rPr>
              <w:t>RRCReconfiguration</w:t>
            </w:r>
            <w:proofErr w:type="spellEnd"/>
            <w:r w:rsidRPr="00E4588E">
              <w:rPr>
                <w:b w:val="0"/>
              </w:rPr>
              <w:t xml:space="preserve"> message </w:t>
            </w:r>
            <w:r w:rsidRPr="00E4588E">
              <w:rPr>
                <w:rFonts w:hint="eastAsia"/>
                <w:b w:val="0"/>
                <w:lang w:eastAsia="zh-CN"/>
              </w:rPr>
              <w:t xml:space="preserve">with SL-PRS resource pool configuration </w:t>
            </w:r>
            <w:r w:rsidRPr="00E4588E">
              <w:rPr>
                <w:b w:val="0"/>
              </w:rPr>
              <w:t xml:space="preserve">as </w:t>
            </w:r>
            <w:r w:rsidRPr="00E4588E">
              <w:rPr>
                <w:rFonts w:hint="eastAsia"/>
                <w:b w:val="0"/>
                <w:lang w:eastAsia="zh-CN"/>
              </w:rPr>
              <w:t xml:space="preserve">defined </w:t>
            </w:r>
            <w:r w:rsidRPr="00E4588E">
              <w:rPr>
                <w:b w:val="0"/>
              </w:rPr>
              <w:t>in Table 8.3.</w:t>
            </w:r>
            <w:r w:rsidRPr="00E4588E">
              <w:rPr>
                <w:rFonts w:hint="eastAsia"/>
                <w:b w:val="0"/>
                <w:lang w:eastAsia="zh-CN"/>
              </w:rPr>
              <w:t>3</w:t>
            </w:r>
            <w:r w:rsidRPr="00E4588E">
              <w:rPr>
                <w:b w:val="0"/>
              </w:rPr>
              <w:t>-1.</w:t>
            </w:r>
          </w:p>
        </w:tc>
        <w:tc>
          <w:tcPr>
            <w:tcW w:w="709" w:type="dxa"/>
          </w:tcPr>
          <w:p w14:paraId="7B0BCCE0" w14:textId="77777777" w:rsidR="00BE00A4" w:rsidRPr="00E4588E" w:rsidRDefault="00BE00A4" w:rsidP="003E5E5B">
            <w:pPr>
              <w:pStyle w:val="TAH"/>
              <w:rPr>
                <w:b w:val="0"/>
              </w:rPr>
            </w:pPr>
            <w:r w:rsidRPr="00E4588E">
              <w:rPr>
                <w:b w:val="0"/>
              </w:rPr>
              <w:t>&lt;--</w:t>
            </w:r>
          </w:p>
        </w:tc>
        <w:tc>
          <w:tcPr>
            <w:tcW w:w="2977" w:type="dxa"/>
          </w:tcPr>
          <w:p w14:paraId="0EBFB4EC" w14:textId="77777777" w:rsidR="00BE00A4" w:rsidRPr="00E4588E" w:rsidRDefault="00BE00A4" w:rsidP="003E5E5B">
            <w:pPr>
              <w:pStyle w:val="TAH"/>
              <w:jc w:val="left"/>
              <w:rPr>
                <w:b w:val="0"/>
              </w:rPr>
            </w:pPr>
            <w:proofErr w:type="spellStart"/>
            <w:r w:rsidRPr="00E4588E">
              <w:rPr>
                <w:b w:val="0"/>
              </w:rPr>
              <w:t>RRCReconfiguration</w:t>
            </w:r>
            <w:proofErr w:type="spellEnd"/>
          </w:p>
        </w:tc>
        <w:tc>
          <w:tcPr>
            <w:tcW w:w="567" w:type="dxa"/>
            <w:tcBorders>
              <w:top w:val="nil"/>
            </w:tcBorders>
          </w:tcPr>
          <w:p w14:paraId="6B8C8BD6" w14:textId="33534643" w:rsidR="00BE00A4" w:rsidRPr="00E4588E" w:rsidRDefault="00BE00A4" w:rsidP="003E5E5B">
            <w:pPr>
              <w:pStyle w:val="TAH"/>
            </w:pPr>
            <w:r w:rsidRPr="00FC37AA">
              <w:rPr>
                <w:b w:val="0"/>
              </w:rPr>
              <w:t>-</w:t>
            </w:r>
          </w:p>
        </w:tc>
        <w:tc>
          <w:tcPr>
            <w:tcW w:w="892" w:type="dxa"/>
            <w:tcBorders>
              <w:top w:val="nil"/>
            </w:tcBorders>
          </w:tcPr>
          <w:p w14:paraId="09DD833C" w14:textId="1CBB4538" w:rsidR="00BE00A4" w:rsidRPr="00E4588E" w:rsidRDefault="00BE00A4" w:rsidP="003E5E5B">
            <w:pPr>
              <w:pStyle w:val="TAH"/>
            </w:pPr>
            <w:r w:rsidRPr="00FC37AA">
              <w:rPr>
                <w:b w:val="0"/>
              </w:rPr>
              <w:t>-</w:t>
            </w:r>
          </w:p>
        </w:tc>
      </w:tr>
      <w:tr w:rsidR="00BE00A4" w:rsidRPr="00FC37AA" w14:paraId="5C68D79E" w14:textId="77777777" w:rsidTr="003E5E5B">
        <w:trPr>
          <w:jc w:val="center"/>
        </w:trPr>
        <w:tc>
          <w:tcPr>
            <w:tcW w:w="648" w:type="dxa"/>
            <w:tcBorders>
              <w:top w:val="nil"/>
            </w:tcBorders>
          </w:tcPr>
          <w:p w14:paraId="330652E4" w14:textId="77777777" w:rsidR="00BE00A4" w:rsidRPr="00E4588E" w:rsidRDefault="00BE00A4" w:rsidP="003E5E5B">
            <w:pPr>
              <w:pStyle w:val="TAC"/>
              <w:rPr>
                <w:lang w:eastAsia="zh-CN"/>
              </w:rPr>
            </w:pPr>
            <w:r w:rsidRPr="00E4588E">
              <w:rPr>
                <w:rFonts w:hint="eastAsia"/>
                <w:lang w:eastAsia="zh-CN"/>
              </w:rPr>
              <w:t>3</w:t>
            </w:r>
          </w:p>
        </w:tc>
        <w:tc>
          <w:tcPr>
            <w:tcW w:w="3969" w:type="dxa"/>
            <w:tcBorders>
              <w:top w:val="nil"/>
            </w:tcBorders>
          </w:tcPr>
          <w:p w14:paraId="14A6CB39" w14:textId="77777777" w:rsidR="00BE00A4" w:rsidRPr="00E4588E" w:rsidRDefault="00BE00A4" w:rsidP="003E5E5B">
            <w:pPr>
              <w:pStyle w:val="TAH"/>
              <w:jc w:val="left"/>
              <w:rPr>
                <w:b w:val="0"/>
              </w:rPr>
            </w:pPr>
            <w:r w:rsidRPr="00E4588E">
              <w:rPr>
                <w:b w:val="0"/>
              </w:rPr>
              <w:t xml:space="preserve">The UE sends an </w:t>
            </w:r>
            <w:proofErr w:type="spellStart"/>
            <w:r w:rsidRPr="00E4588E">
              <w:rPr>
                <w:b w:val="0"/>
              </w:rPr>
              <w:t>RRCReconfigurationComplete</w:t>
            </w:r>
            <w:proofErr w:type="spellEnd"/>
            <w:r w:rsidRPr="00E4588E">
              <w:rPr>
                <w:b w:val="0"/>
              </w:rPr>
              <w:t xml:space="preserve"> message.</w:t>
            </w:r>
          </w:p>
        </w:tc>
        <w:tc>
          <w:tcPr>
            <w:tcW w:w="709" w:type="dxa"/>
          </w:tcPr>
          <w:p w14:paraId="5DCF0DBE" w14:textId="77777777" w:rsidR="00BE00A4" w:rsidRPr="00E4588E" w:rsidRDefault="00BE00A4" w:rsidP="003E5E5B">
            <w:pPr>
              <w:pStyle w:val="TAH"/>
              <w:rPr>
                <w:b w:val="0"/>
              </w:rPr>
            </w:pPr>
            <w:r w:rsidRPr="00E4588E">
              <w:rPr>
                <w:b w:val="0"/>
              </w:rPr>
              <w:t>--&gt;</w:t>
            </w:r>
          </w:p>
        </w:tc>
        <w:tc>
          <w:tcPr>
            <w:tcW w:w="2977" w:type="dxa"/>
          </w:tcPr>
          <w:p w14:paraId="6B4F092A" w14:textId="77777777" w:rsidR="00BE00A4" w:rsidRPr="00FC37AA" w:rsidRDefault="00BE00A4" w:rsidP="003E5E5B">
            <w:pPr>
              <w:pStyle w:val="TAH"/>
              <w:jc w:val="left"/>
              <w:rPr>
                <w:b w:val="0"/>
              </w:rPr>
            </w:pPr>
            <w:proofErr w:type="spellStart"/>
            <w:r w:rsidRPr="00E4588E">
              <w:rPr>
                <w:b w:val="0"/>
              </w:rPr>
              <w:t>RRCReconfigurationComplete</w:t>
            </w:r>
            <w:proofErr w:type="spellEnd"/>
          </w:p>
        </w:tc>
        <w:tc>
          <w:tcPr>
            <w:tcW w:w="567" w:type="dxa"/>
            <w:tcBorders>
              <w:top w:val="nil"/>
            </w:tcBorders>
          </w:tcPr>
          <w:p w14:paraId="521F739D" w14:textId="575B36C1" w:rsidR="00BE00A4" w:rsidRPr="00FC37AA" w:rsidRDefault="00BE00A4" w:rsidP="003E5E5B">
            <w:pPr>
              <w:pStyle w:val="TAH"/>
            </w:pPr>
            <w:r w:rsidRPr="00FC37AA">
              <w:rPr>
                <w:b w:val="0"/>
              </w:rPr>
              <w:t>-</w:t>
            </w:r>
          </w:p>
        </w:tc>
        <w:tc>
          <w:tcPr>
            <w:tcW w:w="892" w:type="dxa"/>
            <w:tcBorders>
              <w:top w:val="nil"/>
            </w:tcBorders>
          </w:tcPr>
          <w:p w14:paraId="1BA32255" w14:textId="615079E8" w:rsidR="00BE00A4" w:rsidRPr="00FC37AA" w:rsidRDefault="00BE00A4" w:rsidP="003E5E5B">
            <w:pPr>
              <w:pStyle w:val="TAH"/>
            </w:pPr>
            <w:r w:rsidRPr="00FC37AA">
              <w:rPr>
                <w:b w:val="0"/>
              </w:rPr>
              <w:t>-</w:t>
            </w:r>
          </w:p>
        </w:tc>
      </w:tr>
      <w:tr w:rsidR="00B50C09" w:rsidRPr="00FC37AA" w14:paraId="2D8CB1DF" w14:textId="77777777" w:rsidTr="003E5E5B">
        <w:trPr>
          <w:jc w:val="center"/>
        </w:trPr>
        <w:tc>
          <w:tcPr>
            <w:tcW w:w="648" w:type="dxa"/>
            <w:tcBorders>
              <w:top w:val="nil"/>
              <w:left w:val="single" w:sz="4" w:space="0" w:color="auto"/>
              <w:bottom w:val="single" w:sz="4" w:space="0" w:color="auto"/>
              <w:right w:val="single" w:sz="4" w:space="0" w:color="auto"/>
            </w:tcBorders>
          </w:tcPr>
          <w:p w14:paraId="3D249FD7" w14:textId="77777777" w:rsidR="00B50C09" w:rsidRPr="00FC37AA" w:rsidRDefault="00B50C09" w:rsidP="003E5E5B">
            <w:pPr>
              <w:pStyle w:val="TAH"/>
              <w:rPr>
                <w:b w:val="0"/>
                <w:lang w:eastAsia="zh-CN"/>
              </w:rPr>
            </w:pPr>
            <w:r>
              <w:rPr>
                <w:rFonts w:hint="eastAsia"/>
                <w:b w:val="0"/>
                <w:lang w:eastAsia="zh-CN"/>
              </w:rPr>
              <w:t>4</w:t>
            </w:r>
          </w:p>
        </w:tc>
        <w:tc>
          <w:tcPr>
            <w:tcW w:w="3969" w:type="dxa"/>
            <w:tcBorders>
              <w:top w:val="nil"/>
              <w:left w:val="single" w:sz="4" w:space="0" w:color="auto"/>
              <w:bottom w:val="single" w:sz="4" w:space="0" w:color="auto"/>
              <w:right w:val="single" w:sz="4" w:space="0" w:color="auto"/>
            </w:tcBorders>
          </w:tcPr>
          <w:p w14:paraId="4114D3F8" w14:textId="77777777" w:rsidR="00B50C09" w:rsidRPr="00FC37AA" w:rsidRDefault="00B50C09" w:rsidP="003E5E5B">
            <w:pPr>
              <w:pStyle w:val="TAL"/>
            </w:pPr>
            <w:r w:rsidRPr="00FC37AA">
              <w:t xml:space="preserve">The SS sends a </w:t>
            </w:r>
            <w:r>
              <w:rPr>
                <w:rFonts w:hint="eastAsia"/>
                <w:lang w:eastAsia="zh-CN"/>
              </w:rPr>
              <w:t>S</w:t>
            </w:r>
            <w:r w:rsidRPr="00FC37AA">
              <w:t>LPP message of type Request Capabilities.</w:t>
            </w:r>
          </w:p>
        </w:tc>
        <w:tc>
          <w:tcPr>
            <w:tcW w:w="709" w:type="dxa"/>
            <w:tcBorders>
              <w:top w:val="single" w:sz="4" w:space="0" w:color="auto"/>
              <w:left w:val="single" w:sz="4" w:space="0" w:color="auto"/>
              <w:bottom w:val="single" w:sz="4" w:space="0" w:color="auto"/>
              <w:right w:val="single" w:sz="4" w:space="0" w:color="auto"/>
            </w:tcBorders>
          </w:tcPr>
          <w:p w14:paraId="5714BB44"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5161084D" w14:textId="77777777" w:rsidR="00B50C09" w:rsidRPr="00FC37AA" w:rsidRDefault="00B50C09" w:rsidP="003E5E5B">
            <w:pPr>
              <w:pStyle w:val="TAL"/>
              <w:rPr>
                <w:i/>
              </w:rPr>
            </w:pPr>
            <w:proofErr w:type="spellStart"/>
            <w:r w:rsidRPr="00FC37AA">
              <w:rPr>
                <w:i/>
              </w:rPr>
              <w:t>DLInformationTransfer</w:t>
            </w:r>
            <w:proofErr w:type="spellEnd"/>
          </w:p>
          <w:p w14:paraId="128861B2" w14:textId="77777777" w:rsidR="00B50C09" w:rsidRPr="00FC37AA" w:rsidRDefault="00B50C09" w:rsidP="003E5E5B">
            <w:pPr>
              <w:pStyle w:val="TAL"/>
            </w:pPr>
            <w:r w:rsidRPr="00FC37AA">
              <w:t>(</w:t>
            </w:r>
            <w:r>
              <w:rPr>
                <w:rFonts w:hint="eastAsia"/>
                <w:lang w:eastAsia="zh-CN"/>
              </w:rPr>
              <w:t>S</w:t>
            </w:r>
            <w:r w:rsidRPr="00FC37AA">
              <w:t>LPP REQUEST CAPABILITIES)</w:t>
            </w:r>
          </w:p>
        </w:tc>
        <w:tc>
          <w:tcPr>
            <w:tcW w:w="567" w:type="dxa"/>
            <w:tcBorders>
              <w:top w:val="nil"/>
              <w:left w:val="single" w:sz="4" w:space="0" w:color="auto"/>
              <w:bottom w:val="single" w:sz="4" w:space="0" w:color="auto"/>
              <w:right w:val="single" w:sz="4" w:space="0" w:color="auto"/>
            </w:tcBorders>
          </w:tcPr>
          <w:p w14:paraId="15189679"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6B516B42" w14:textId="77777777" w:rsidR="00B50C09" w:rsidRPr="00FC37AA" w:rsidRDefault="00B50C09" w:rsidP="003E5E5B">
            <w:pPr>
              <w:pStyle w:val="TAH"/>
              <w:rPr>
                <w:b w:val="0"/>
              </w:rPr>
            </w:pPr>
            <w:r w:rsidRPr="00FC37AA">
              <w:rPr>
                <w:b w:val="0"/>
              </w:rPr>
              <w:t>-</w:t>
            </w:r>
          </w:p>
        </w:tc>
      </w:tr>
      <w:tr w:rsidR="00B50C09" w:rsidRPr="00FC37AA" w14:paraId="496AF921" w14:textId="77777777" w:rsidTr="003E5E5B">
        <w:trPr>
          <w:jc w:val="center"/>
        </w:trPr>
        <w:tc>
          <w:tcPr>
            <w:tcW w:w="648" w:type="dxa"/>
            <w:tcBorders>
              <w:top w:val="nil"/>
              <w:left w:val="single" w:sz="4" w:space="0" w:color="auto"/>
              <w:bottom w:val="single" w:sz="4" w:space="0" w:color="auto"/>
              <w:right w:val="single" w:sz="4" w:space="0" w:color="auto"/>
            </w:tcBorders>
          </w:tcPr>
          <w:p w14:paraId="09908B43" w14:textId="77777777" w:rsidR="00B50C09" w:rsidRPr="00FC37AA" w:rsidRDefault="00B50C09" w:rsidP="003E5E5B">
            <w:pPr>
              <w:pStyle w:val="TAH"/>
              <w:rPr>
                <w:b w:val="0"/>
                <w:lang w:eastAsia="zh-CN"/>
              </w:rPr>
            </w:pPr>
            <w:r>
              <w:rPr>
                <w:rFonts w:hint="eastAsia"/>
                <w:b w:val="0"/>
                <w:lang w:eastAsia="zh-CN"/>
              </w:rPr>
              <w:t>5</w:t>
            </w:r>
          </w:p>
        </w:tc>
        <w:tc>
          <w:tcPr>
            <w:tcW w:w="3969" w:type="dxa"/>
            <w:tcBorders>
              <w:top w:val="nil"/>
              <w:left w:val="single" w:sz="4" w:space="0" w:color="auto"/>
              <w:bottom w:val="single" w:sz="4" w:space="0" w:color="auto"/>
              <w:right w:val="single" w:sz="4" w:space="0" w:color="auto"/>
            </w:tcBorders>
          </w:tcPr>
          <w:p w14:paraId="093B3540" w14:textId="77777777" w:rsidR="00B50C09" w:rsidRPr="00FC37AA" w:rsidRDefault="00B50C09" w:rsidP="003E5E5B">
            <w:pPr>
              <w:pStyle w:val="TAL"/>
            </w:pPr>
            <w:r w:rsidRPr="00FC37AA">
              <w:t xml:space="preserve">The UE sends a </w:t>
            </w:r>
            <w:r>
              <w:rPr>
                <w:rFonts w:hint="eastAsia"/>
                <w:lang w:eastAsia="zh-CN"/>
              </w:rPr>
              <w:t>S</w:t>
            </w:r>
            <w:r w:rsidRPr="00FC37AA">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tcPr>
          <w:p w14:paraId="3F769CA9" w14:textId="77777777" w:rsidR="00B50C09" w:rsidRPr="00FC37AA" w:rsidRDefault="00B50C09" w:rsidP="003E5E5B">
            <w:pPr>
              <w:pStyle w:val="TAH"/>
              <w:rPr>
                <w:b w:val="0"/>
              </w:rPr>
            </w:pPr>
            <w:r w:rsidRPr="00FC37AA">
              <w:rPr>
                <w:b w:val="0"/>
              </w:rPr>
              <w:t>--&gt;</w:t>
            </w:r>
          </w:p>
        </w:tc>
        <w:tc>
          <w:tcPr>
            <w:tcW w:w="2977" w:type="dxa"/>
            <w:tcBorders>
              <w:top w:val="single" w:sz="4" w:space="0" w:color="auto"/>
              <w:left w:val="single" w:sz="4" w:space="0" w:color="auto"/>
              <w:bottom w:val="single" w:sz="4" w:space="0" w:color="auto"/>
              <w:right w:val="single" w:sz="4" w:space="0" w:color="auto"/>
            </w:tcBorders>
          </w:tcPr>
          <w:p w14:paraId="4464D304" w14:textId="77777777" w:rsidR="00B50C09" w:rsidRPr="00FC37AA" w:rsidRDefault="00B50C09" w:rsidP="003E5E5B">
            <w:pPr>
              <w:pStyle w:val="TAL"/>
              <w:rPr>
                <w:i/>
              </w:rPr>
            </w:pPr>
            <w:proofErr w:type="spellStart"/>
            <w:r w:rsidRPr="00FC37AA">
              <w:rPr>
                <w:i/>
              </w:rPr>
              <w:t>ULInformationTransfer</w:t>
            </w:r>
            <w:proofErr w:type="spellEnd"/>
          </w:p>
          <w:p w14:paraId="6B000F33" w14:textId="77777777" w:rsidR="00B50C09" w:rsidRPr="00FC37AA" w:rsidRDefault="00B50C09" w:rsidP="003E5E5B">
            <w:pPr>
              <w:pStyle w:val="TAL"/>
            </w:pPr>
            <w:r w:rsidRPr="00FC37AA">
              <w:t>(</w:t>
            </w:r>
            <w:r>
              <w:rPr>
                <w:rFonts w:hint="eastAsia"/>
                <w:lang w:eastAsia="zh-CN"/>
              </w:rPr>
              <w:t>S</w:t>
            </w:r>
            <w:r w:rsidRPr="00FC37AA">
              <w:t>LPP PROVIDE CAPABILITIES)</w:t>
            </w:r>
          </w:p>
        </w:tc>
        <w:tc>
          <w:tcPr>
            <w:tcW w:w="567" w:type="dxa"/>
            <w:tcBorders>
              <w:top w:val="nil"/>
              <w:left w:val="single" w:sz="4" w:space="0" w:color="auto"/>
              <w:bottom w:val="single" w:sz="4" w:space="0" w:color="auto"/>
              <w:right w:val="single" w:sz="4" w:space="0" w:color="auto"/>
            </w:tcBorders>
          </w:tcPr>
          <w:p w14:paraId="7C54140E"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409258F1" w14:textId="77777777" w:rsidR="00B50C09" w:rsidRPr="00FC37AA" w:rsidRDefault="00B50C09" w:rsidP="003E5E5B">
            <w:pPr>
              <w:pStyle w:val="TAH"/>
              <w:rPr>
                <w:b w:val="0"/>
              </w:rPr>
            </w:pPr>
            <w:r w:rsidRPr="00FC37AA">
              <w:rPr>
                <w:b w:val="0"/>
              </w:rPr>
              <w:t>-</w:t>
            </w:r>
          </w:p>
        </w:tc>
      </w:tr>
      <w:tr w:rsidR="00B50C09" w:rsidRPr="00FC37AA" w14:paraId="1444671D" w14:textId="77777777" w:rsidTr="003E5E5B">
        <w:trPr>
          <w:jc w:val="center"/>
        </w:trPr>
        <w:tc>
          <w:tcPr>
            <w:tcW w:w="648" w:type="dxa"/>
            <w:tcBorders>
              <w:top w:val="nil"/>
              <w:left w:val="single" w:sz="4" w:space="0" w:color="auto"/>
              <w:bottom w:val="single" w:sz="4" w:space="0" w:color="auto"/>
              <w:right w:val="single" w:sz="4" w:space="0" w:color="auto"/>
            </w:tcBorders>
          </w:tcPr>
          <w:p w14:paraId="27E45030" w14:textId="77777777" w:rsidR="00B50C09" w:rsidRPr="00FC37AA" w:rsidRDefault="00B50C09" w:rsidP="003E5E5B">
            <w:pPr>
              <w:pStyle w:val="TAH"/>
              <w:rPr>
                <w:b w:val="0"/>
                <w:lang w:eastAsia="zh-CN"/>
              </w:rPr>
            </w:pPr>
            <w:r>
              <w:rPr>
                <w:rFonts w:hint="eastAsia"/>
                <w:b w:val="0"/>
                <w:lang w:eastAsia="zh-CN"/>
              </w:rPr>
              <w:t>6</w:t>
            </w:r>
          </w:p>
        </w:tc>
        <w:tc>
          <w:tcPr>
            <w:tcW w:w="3969" w:type="dxa"/>
            <w:tcBorders>
              <w:top w:val="nil"/>
              <w:left w:val="single" w:sz="4" w:space="0" w:color="auto"/>
              <w:bottom w:val="single" w:sz="4" w:space="0" w:color="auto"/>
              <w:right w:val="single" w:sz="4" w:space="0" w:color="auto"/>
            </w:tcBorders>
          </w:tcPr>
          <w:p w14:paraId="7CE51C2C" w14:textId="77777777" w:rsidR="00B50C09" w:rsidRPr="00FC37AA" w:rsidRDefault="00B50C09" w:rsidP="003E5E5B">
            <w:pPr>
              <w:pStyle w:val="TAL"/>
            </w:pPr>
            <w:r w:rsidRPr="00FC37AA">
              <w:t>IF</w:t>
            </w:r>
          </w:p>
          <w:p w14:paraId="7C76C2E9" w14:textId="77777777" w:rsidR="00B50C09" w:rsidRPr="00FC37AA" w:rsidRDefault="00B50C09" w:rsidP="003E5E5B">
            <w:pPr>
              <w:pStyle w:val="TAL"/>
            </w:pPr>
            <w:r w:rsidRPr="00FC37AA">
              <w:t xml:space="preserve">the UE </w:t>
            </w:r>
            <w:r>
              <w:rPr>
                <w:rFonts w:hint="eastAsia"/>
                <w:lang w:eastAsia="zh-CN"/>
              </w:rPr>
              <w:t>S</w:t>
            </w:r>
            <w:r w:rsidRPr="00FC37AA">
              <w:t xml:space="preserve">LPP message at step </w:t>
            </w:r>
            <w:r>
              <w:rPr>
                <w:rFonts w:hint="eastAsia"/>
                <w:lang w:eastAsia="zh-CN"/>
              </w:rPr>
              <w:t>5</w:t>
            </w:r>
            <w:r w:rsidRPr="00FC37AA">
              <w:t xml:space="preserve"> includes an acknowledgment request</w:t>
            </w:r>
          </w:p>
          <w:p w14:paraId="7320594E" w14:textId="77777777" w:rsidR="00B50C09" w:rsidRPr="00FC37AA" w:rsidRDefault="00B50C09" w:rsidP="003E5E5B">
            <w:pPr>
              <w:pStyle w:val="TAL"/>
            </w:pPr>
            <w:r w:rsidRPr="00FC37AA">
              <w:t>THEN</w:t>
            </w:r>
          </w:p>
          <w:p w14:paraId="3B0EFE7F" w14:textId="77777777" w:rsidR="00B50C09" w:rsidRPr="00FC37AA" w:rsidRDefault="00B50C09" w:rsidP="003E5E5B">
            <w:pPr>
              <w:pStyle w:val="TAL"/>
            </w:pPr>
            <w:r w:rsidRPr="00FC37AA">
              <w:t xml:space="preserve">SS sends a </w:t>
            </w:r>
            <w:r>
              <w:rPr>
                <w:rFonts w:hint="eastAsia"/>
                <w:lang w:eastAsia="zh-CN"/>
              </w:rPr>
              <w:t>S</w:t>
            </w:r>
            <w:r w:rsidRPr="00FC37AA">
              <w:t>LPP Acknowledgement response.</w:t>
            </w:r>
          </w:p>
        </w:tc>
        <w:tc>
          <w:tcPr>
            <w:tcW w:w="709" w:type="dxa"/>
            <w:tcBorders>
              <w:top w:val="single" w:sz="4" w:space="0" w:color="auto"/>
              <w:left w:val="single" w:sz="4" w:space="0" w:color="auto"/>
              <w:bottom w:val="single" w:sz="4" w:space="0" w:color="auto"/>
              <w:right w:val="single" w:sz="4" w:space="0" w:color="auto"/>
            </w:tcBorders>
          </w:tcPr>
          <w:p w14:paraId="49461D09"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21D4C660" w14:textId="77777777" w:rsidR="00B50C09" w:rsidRPr="00FC37AA" w:rsidRDefault="00B50C09" w:rsidP="003E5E5B">
            <w:pPr>
              <w:pStyle w:val="TAL"/>
              <w:rPr>
                <w:i/>
              </w:rPr>
            </w:pPr>
            <w:proofErr w:type="spellStart"/>
            <w:r w:rsidRPr="00FC37AA">
              <w:rPr>
                <w:i/>
              </w:rPr>
              <w:t>DLInformationTransfer</w:t>
            </w:r>
            <w:proofErr w:type="spellEnd"/>
          </w:p>
          <w:p w14:paraId="7ACB1E1F" w14:textId="77777777" w:rsidR="00B50C09" w:rsidRPr="00FC37AA" w:rsidRDefault="00B50C09" w:rsidP="003E5E5B">
            <w:pPr>
              <w:pStyle w:val="TAL"/>
            </w:pPr>
            <w:r w:rsidRPr="00FC37AA">
              <w:t>(</w:t>
            </w:r>
            <w:r>
              <w:rPr>
                <w:rFonts w:hint="eastAsia"/>
                <w:lang w:eastAsia="zh-CN"/>
              </w:rPr>
              <w:t>S</w:t>
            </w:r>
            <w:r w:rsidRPr="00FC37AA">
              <w:t>LPP ACKNOWLEDGEMENT)</w:t>
            </w:r>
          </w:p>
        </w:tc>
        <w:tc>
          <w:tcPr>
            <w:tcW w:w="567" w:type="dxa"/>
            <w:tcBorders>
              <w:top w:val="nil"/>
              <w:left w:val="single" w:sz="4" w:space="0" w:color="auto"/>
              <w:bottom w:val="single" w:sz="4" w:space="0" w:color="auto"/>
              <w:right w:val="single" w:sz="4" w:space="0" w:color="auto"/>
            </w:tcBorders>
          </w:tcPr>
          <w:p w14:paraId="5D4F95E1"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5135B3ED" w14:textId="77777777" w:rsidR="00B50C09" w:rsidRPr="00FC37AA" w:rsidRDefault="00B50C09" w:rsidP="003E5E5B">
            <w:pPr>
              <w:pStyle w:val="TAH"/>
              <w:rPr>
                <w:b w:val="0"/>
              </w:rPr>
            </w:pPr>
            <w:r w:rsidRPr="00FC37AA">
              <w:rPr>
                <w:b w:val="0"/>
              </w:rPr>
              <w:t>-</w:t>
            </w:r>
          </w:p>
        </w:tc>
      </w:tr>
      <w:tr w:rsidR="00BE00A4" w:rsidRPr="00FC37AA" w14:paraId="4C2EC780" w14:textId="77777777" w:rsidTr="003E5E5B">
        <w:trPr>
          <w:jc w:val="center"/>
        </w:trPr>
        <w:tc>
          <w:tcPr>
            <w:tcW w:w="648" w:type="dxa"/>
          </w:tcPr>
          <w:p w14:paraId="1F34791C" w14:textId="77777777" w:rsidR="00BE00A4" w:rsidRPr="00FC37AA" w:rsidRDefault="00BE00A4" w:rsidP="003E5E5B">
            <w:pPr>
              <w:pStyle w:val="TAC"/>
              <w:rPr>
                <w:lang w:eastAsia="zh-CN"/>
              </w:rPr>
            </w:pPr>
            <w:r>
              <w:rPr>
                <w:rFonts w:hint="eastAsia"/>
                <w:lang w:eastAsia="zh-CN"/>
              </w:rPr>
              <w:t>7</w:t>
            </w:r>
          </w:p>
        </w:tc>
        <w:tc>
          <w:tcPr>
            <w:tcW w:w="3969" w:type="dxa"/>
          </w:tcPr>
          <w:p w14:paraId="3B16FC24" w14:textId="77777777" w:rsidR="00BE00A4" w:rsidRPr="00FC37AA" w:rsidRDefault="00BE00A4" w:rsidP="003E5E5B">
            <w:pPr>
              <w:pStyle w:val="TAL"/>
            </w:pPr>
            <w:r w:rsidRPr="00FC37AA">
              <w:t xml:space="preserve">The SS sends a </w:t>
            </w:r>
            <w:r>
              <w:t>S</w:t>
            </w:r>
            <w:r w:rsidRPr="00FC37AA">
              <w:t>LPP message of type Provide Assistance Data.</w:t>
            </w:r>
          </w:p>
        </w:tc>
        <w:tc>
          <w:tcPr>
            <w:tcW w:w="709" w:type="dxa"/>
          </w:tcPr>
          <w:p w14:paraId="7BD3CA2A" w14:textId="77777777" w:rsidR="00BE00A4" w:rsidRPr="00FC37AA" w:rsidRDefault="00BE00A4" w:rsidP="003E5E5B">
            <w:pPr>
              <w:pStyle w:val="TAC"/>
            </w:pPr>
            <w:r w:rsidRPr="00FC37AA">
              <w:t>&lt;--</w:t>
            </w:r>
          </w:p>
        </w:tc>
        <w:tc>
          <w:tcPr>
            <w:tcW w:w="2977" w:type="dxa"/>
          </w:tcPr>
          <w:p w14:paraId="06FFAC57" w14:textId="77777777" w:rsidR="00BE00A4" w:rsidRPr="00FC37AA" w:rsidRDefault="00BE00A4" w:rsidP="003E5E5B">
            <w:pPr>
              <w:pStyle w:val="TAL"/>
              <w:rPr>
                <w:i/>
              </w:rPr>
            </w:pPr>
            <w:proofErr w:type="spellStart"/>
            <w:r w:rsidRPr="00FC37AA">
              <w:rPr>
                <w:i/>
              </w:rPr>
              <w:t>DLInformationTransfer</w:t>
            </w:r>
            <w:proofErr w:type="spellEnd"/>
          </w:p>
          <w:p w14:paraId="19833B7B" w14:textId="77777777" w:rsidR="00BE00A4" w:rsidRPr="00FC37AA" w:rsidRDefault="00BE00A4" w:rsidP="003E5E5B">
            <w:pPr>
              <w:pStyle w:val="TAL"/>
              <w:rPr>
                <w:i/>
              </w:rPr>
            </w:pPr>
            <w:r w:rsidRPr="00FC37AA">
              <w:t>(</w:t>
            </w:r>
            <w:r>
              <w:t>S</w:t>
            </w:r>
            <w:r w:rsidRPr="00FC37AA">
              <w:t>LPP PROVIDE ASSISTANCE DATA)</w:t>
            </w:r>
          </w:p>
        </w:tc>
        <w:tc>
          <w:tcPr>
            <w:tcW w:w="567" w:type="dxa"/>
          </w:tcPr>
          <w:p w14:paraId="5A8DA829" w14:textId="3A66F855" w:rsidR="00BE00A4" w:rsidRPr="00FC37AA" w:rsidRDefault="00BE00A4" w:rsidP="003E5E5B">
            <w:pPr>
              <w:pStyle w:val="TAC"/>
            </w:pPr>
            <w:r w:rsidRPr="00FC37AA">
              <w:t>-</w:t>
            </w:r>
          </w:p>
        </w:tc>
        <w:tc>
          <w:tcPr>
            <w:tcW w:w="892" w:type="dxa"/>
          </w:tcPr>
          <w:p w14:paraId="07791BDE" w14:textId="1B5196E5" w:rsidR="00BE00A4" w:rsidRPr="00FC37AA" w:rsidRDefault="00BE00A4" w:rsidP="003E5E5B">
            <w:pPr>
              <w:pStyle w:val="TAC"/>
            </w:pPr>
            <w:r w:rsidRPr="00FC37AA">
              <w:t>-</w:t>
            </w:r>
          </w:p>
        </w:tc>
      </w:tr>
      <w:tr w:rsidR="00B50C09" w:rsidRPr="00FC37AA" w14:paraId="63697C9D" w14:textId="77777777" w:rsidTr="003E5E5B">
        <w:trPr>
          <w:jc w:val="center"/>
        </w:trPr>
        <w:tc>
          <w:tcPr>
            <w:tcW w:w="648" w:type="dxa"/>
          </w:tcPr>
          <w:p w14:paraId="39A847A7" w14:textId="77777777" w:rsidR="00B50C09" w:rsidRPr="00FC37AA" w:rsidRDefault="00B50C09" w:rsidP="003E5E5B">
            <w:pPr>
              <w:pStyle w:val="TAC"/>
              <w:rPr>
                <w:lang w:eastAsia="zh-CN"/>
              </w:rPr>
            </w:pPr>
            <w:r>
              <w:rPr>
                <w:rFonts w:hint="eastAsia"/>
                <w:lang w:eastAsia="zh-CN"/>
              </w:rPr>
              <w:t>8</w:t>
            </w:r>
          </w:p>
        </w:tc>
        <w:tc>
          <w:tcPr>
            <w:tcW w:w="3969" w:type="dxa"/>
          </w:tcPr>
          <w:p w14:paraId="07D19675" w14:textId="77777777" w:rsidR="00B50C09" w:rsidRPr="00FC37AA" w:rsidRDefault="00B50C09" w:rsidP="003E5E5B">
            <w:pPr>
              <w:pStyle w:val="TAL"/>
            </w:pPr>
            <w:r w:rsidRPr="00FC37AA">
              <w:t xml:space="preserve">The SS sends a </w:t>
            </w:r>
            <w:r>
              <w:t>S</w:t>
            </w:r>
            <w:r w:rsidRPr="00FC37AA">
              <w:t xml:space="preserve">LPP message of type Request Location Information including a transaction </w:t>
            </w:r>
            <w:proofErr w:type="gramStart"/>
            <w:r w:rsidRPr="00FC37AA">
              <w:t>ID.</w:t>
            </w:r>
            <w:proofErr w:type="gramEnd"/>
          </w:p>
        </w:tc>
        <w:tc>
          <w:tcPr>
            <w:tcW w:w="709" w:type="dxa"/>
          </w:tcPr>
          <w:p w14:paraId="0E85B03E" w14:textId="77777777" w:rsidR="00B50C09" w:rsidRPr="00FC37AA" w:rsidRDefault="00B50C09" w:rsidP="003E5E5B">
            <w:pPr>
              <w:pStyle w:val="TAC"/>
            </w:pPr>
            <w:r w:rsidRPr="00FC37AA">
              <w:t>&lt;--</w:t>
            </w:r>
          </w:p>
        </w:tc>
        <w:tc>
          <w:tcPr>
            <w:tcW w:w="2977" w:type="dxa"/>
          </w:tcPr>
          <w:p w14:paraId="39C6F4AB" w14:textId="77777777" w:rsidR="00B50C09" w:rsidRPr="00FC37AA" w:rsidRDefault="00B50C09" w:rsidP="003E5E5B">
            <w:pPr>
              <w:pStyle w:val="TAL"/>
              <w:rPr>
                <w:i/>
              </w:rPr>
            </w:pPr>
            <w:proofErr w:type="spellStart"/>
            <w:r w:rsidRPr="00FC37AA">
              <w:rPr>
                <w:i/>
              </w:rPr>
              <w:t>DLInformationTransfer</w:t>
            </w:r>
            <w:proofErr w:type="spellEnd"/>
          </w:p>
          <w:p w14:paraId="20A51C2A" w14:textId="77777777" w:rsidR="00B50C09" w:rsidRPr="00FC37AA" w:rsidRDefault="00B50C09" w:rsidP="003E5E5B">
            <w:pPr>
              <w:pStyle w:val="TAL"/>
            </w:pPr>
            <w:r w:rsidRPr="00FC37AA">
              <w:t>(</w:t>
            </w:r>
            <w:r>
              <w:rPr>
                <w:rFonts w:hint="eastAsia"/>
                <w:lang w:eastAsia="zh-CN"/>
              </w:rPr>
              <w:t>S</w:t>
            </w:r>
            <w:r w:rsidRPr="00FC37AA">
              <w:t>LPP REQUEST LOCATION INFORMATION)</w:t>
            </w:r>
          </w:p>
        </w:tc>
        <w:tc>
          <w:tcPr>
            <w:tcW w:w="567" w:type="dxa"/>
          </w:tcPr>
          <w:p w14:paraId="79363B24" w14:textId="77777777" w:rsidR="00B50C09" w:rsidRPr="00FC37AA" w:rsidRDefault="00B50C09" w:rsidP="003E5E5B">
            <w:pPr>
              <w:pStyle w:val="TAC"/>
            </w:pPr>
            <w:r w:rsidRPr="00FC37AA">
              <w:t>-</w:t>
            </w:r>
          </w:p>
        </w:tc>
        <w:tc>
          <w:tcPr>
            <w:tcW w:w="892" w:type="dxa"/>
          </w:tcPr>
          <w:p w14:paraId="3087C3A6" w14:textId="77777777" w:rsidR="00B50C09" w:rsidRPr="00FC37AA" w:rsidRDefault="00B50C09" w:rsidP="003E5E5B">
            <w:pPr>
              <w:pStyle w:val="TAC"/>
            </w:pPr>
            <w:r w:rsidRPr="00FC37AA">
              <w:t>-</w:t>
            </w:r>
          </w:p>
        </w:tc>
      </w:tr>
      <w:tr w:rsidR="00B50C09" w:rsidRPr="00FC37AA" w14:paraId="63582FF5" w14:textId="77777777" w:rsidTr="003E5E5B">
        <w:trPr>
          <w:jc w:val="center"/>
        </w:trPr>
        <w:tc>
          <w:tcPr>
            <w:tcW w:w="648" w:type="dxa"/>
          </w:tcPr>
          <w:p w14:paraId="60DE6D8C" w14:textId="77777777" w:rsidR="00B50C09" w:rsidRPr="00FC37AA" w:rsidRDefault="00B50C09" w:rsidP="003E5E5B">
            <w:pPr>
              <w:pStyle w:val="TAC"/>
              <w:rPr>
                <w:lang w:eastAsia="zh-CN"/>
              </w:rPr>
            </w:pPr>
            <w:r>
              <w:rPr>
                <w:rFonts w:hint="eastAsia"/>
                <w:lang w:eastAsia="zh-CN"/>
              </w:rPr>
              <w:t>9</w:t>
            </w:r>
          </w:p>
        </w:tc>
        <w:tc>
          <w:tcPr>
            <w:tcW w:w="3969" w:type="dxa"/>
          </w:tcPr>
          <w:p w14:paraId="501D7DE2" w14:textId="77777777" w:rsidR="00B50C09" w:rsidRPr="00FC37AA" w:rsidRDefault="00B50C09" w:rsidP="003E5E5B">
            <w:pPr>
              <w:pStyle w:val="TAL"/>
            </w:pPr>
            <w:r w:rsidRPr="00FC37AA">
              <w:t xml:space="preserve">Immediately after step </w:t>
            </w:r>
            <w:r>
              <w:rPr>
                <w:rFonts w:hint="eastAsia"/>
                <w:lang w:eastAsia="zh-CN"/>
              </w:rPr>
              <w:t>8</w:t>
            </w:r>
            <w:r w:rsidRPr="00FC37AA">
              <w:t xml:space="preserve">, the SS sends a </w:t>
            </w:r>
            <w:r>
              <w:rPr>
                <w:rFonts w:hint="eastAsia"/>
                <w:lang w:eastAsia="zh-CN"/>
              </w:rPr>
              <w:t>S</w:t>
            </w:r>
            <w:r w:rsidRPr="00FC37AA">
              <w:t xml:space="preserve">LPP message of type Abort using the same transaction ID chosen in step </w:t>
            </w:r>
            <w:r>
              <w:rPr>
                <w:rFonts w:hint="eastAsia"/>
                <w:lang w:eastAsia="zh-CN"/>
              </w:rPr>
              <w:t>8</w:t>
            </w:r>
            <w:r w:rsidRPr="00FC37AA">
              <w:t>.</w:t>
            </w:r>
          </w:p>
        </w:tc>
        <w:tc>
          <w:tcPr>
            <w:tcW w:w="709" w:type="dxa"/>
          </w:tcPr>
          <w:p w14:paraId="167321C5" w14:textId="77777777" w:rsidR="00B50C09" w:rsidRPr="00FC37AA" w:rsidRDefault="00B50C09" w:rsidP="003E5E5B">
            <w:pPr>
              <w:pStyle w:val="TAC"/>
            </w:pPr>
            <w:r w:rsidRPr="00FC37AA">
              <w:t>&lt;--</w:t>
            </w:r>
          </w:p>
        </w:tc>
        <w:tc>
          <w:tcPr>
            <w:tcW w:w="2977" w:type="dxa"/>
          </w:tcPr>
          <w:p w14:paraId="59E32DCC" w14:textId="77777777" w:rsidR="00B50C09" w:rsidRPr="00FC37AA" w:rsidRDefault="00B50C09" w:rsidP="003E5E5B">
            <w:pPr>
              <w:pStyle w:val="TAL"/>
              <w:rPr>
                <w:i/>
              </w:rPr>
            </w:pPr>
            <w:proofErr w:type="spellStart"/>
            <w:r w:rsidRPr="00FC37AA">
              <w:rPr>
                <w:i/>
              </w:rPr>
              <w:t>DLInformationTransfer</w:t>
            </w:r>
            <w:proofErr w:type="spellEnd"/>
          </w:p>
          <w:p w14:paraId="7B60E3E4" w14:textId="77777777" w:rsidR="00B50C09" w:rsidRPr="00FC37AA" w:rsidRDefault="00B50C09" w:rsidP="003E5E5B">
            <w:pPr>
              <w:pStyle w:val="TAL"/>
            </w:pPr>
            <w:r w:rsidRPr="00FC37AA">
              <w:t>(</w:t>
            </w:r>
            <w:r>
              <w:rPr>
                <w:rFonts w:hint="eastAsia"/>
                <w:lang w:eastAsia="zh-CN"/>
              </w:rPr>
              <w:t>S</w:t>
            </w:r>
            <w:r w:rsidRPr="00FC37AA">
              <w:t>LPP ABORT)</w:t>
            </w:r>
          </w:p>
        </w:tc>
        <w:tc>
          <w:tcPr>
            <w:tcW w:w="567" w:type="dxa"/>
          </w:tcPr>
          <w:p w14:paraId="4F139A89" w14:textId="77777777" w:rsidR="00B50C09" w:rsidRPr="00FC37AA" w:rsidRDefault="00B50C09" w:rsidP="003E5E5B">
            <w:pPr>
              <w:pStyle w:val="TAC"/>
            </w:pPr>
            <w:r w:rsidRPr="00FC37AA">
              <w:t>-</w:t>
            </w:r>
          </w:p>
        </w:tc>
        <w:tc>
          <w:tcPr>
            <w:tcW w:w="892" w:type="dxa"/>
          </w:tcPr>
          <w:p w14:paraId="3E1C6B96" w14:textId="77777777" w:rsidR="00B50C09" w:rsidRPr="00FC37AA" w:rsidRDefault="00B50C09" w:rsidP="003E5E5B">
            <w:pPr>
              <w:pStyle w:val="TAC"/>
            </w:pPr>
            <w:r w:rsidRPr="00FC37AA">
              <w:t>-</w:t>
            </w:r>
          </w:p>
        </w:tc>
      </w:tr>
      <w:tr w:rsidR="00B50C09" w:rsidRPr="00FC37AA" w14:paraId="4DC238D7" w14:textId="77777777" w:rsidTr="003E5E5B">
        <w:trPr>
          <w:jc w:val="center"/>
        </w:trPr>
        <w:tc>
          <w:tcPr>
            <w:tcW w:w="648" w:type="dxa"/>
          </w:tcPr>
          <w:p w14:paraId="4934BB5F" w14:textId="77777777" w:rsidR="00B50C09" w:rsidRPr="00FC37AA" w:rsidRDefault="00B50C09" w:rsidP="003E5E5B">
            <w:pPr>
              <w:pStyle w:val="TAC"/>
              <w:rPr>
                <w:lang w:eastAsia="zh-CN"/>
              </w:rPr>
            </w:pPr>
            <w:r>
              <w:rPr>
                <w:rFonts w:hint="eastAsia"/>
                <w:lang w:eastAsia="zh-CN"/>
              </w:rPr>
              <w:t>10</w:t>
            </w:r>
          </w:p>
        </w:tc>
        <w:tc>
          <w:tcPr>
            <w:tcW w:w="3969" w:type="dxa"/>
          </w:tcPr>
          <w:p w14:paraId="0704FE89" w14:textId="77777777" w:rsidR="00B50C09" w:rsidRPr="00FC37AA" w:rsidRDefault="00B50C09" w:rsidP="003E5E5B">
            <w:pPr>
              <w:pStyle w:val="TAL"/>
            </w:pPr>
            <w:r w:rsidRPr="00FC37AA">
              <w:t xml:space="preserve">The SS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8</w:t>
            </w:r>
            <w:r w:rsidRPr="00FC37AA">
              <w:t>.</w:t>
            </w:r>
          </w:p>
        </w:tc>
        <w:tc>
          <w:tcPr>
            <w:tcW w:w="709" w:type="dxa"/>
          </w:tcPr>
          <w:p w14:paraId="65A58B22" w14:textId="77777777" w:rsidR="00B50C09" w:rsidRPr="00FC37AA" w:rsidRDefault="00B50C09" w:rsidP="003E5E5B">
            <w:pPr>
              <w:pStyle w:val="TAC"/>
            </w:pPr>
          </w:p>
        </w:tc>
        <w:tc>
          <w:tcPr>
            <w:tcW w:w="2977" w:type="dxa"/>
          </w:tcPr>
          <w:p w14:paraId="1AD78E7D" w14:textId="77777777" w:rsidR="00B50C09" w:rsidRPr="00FC37AA" w:rsidRDefault="00B50C09" w:rsidP="003E5E5B">
            <w:pPr>
              <w:pStyle w:val="TAL"/>
            </w:pPr>
          </w:p>
        </w:tc>
        <w:tc>
          <w:tcPr>
            <w:tcW w:w="567" w:type="dxa"/>
          </w:tcPr>
          <w:p w14:paraId="5A8223E8" w14:textId="77777777" w:rsidR="00B50C09" w:rsidRPr="00FC37AA" w:rsidRDefault="00B50C09" w:rsidP="003E5E5B">
            <w:pPr>
              <w:pStyle w:val="TAC"/>
            </w:pPr>
            <w:r w:rsidRPr="00FC37AA">
              <w:t>1</w:t>
            </w:r>
          </w:p>
        </w:tc>
        <w:tc>
          <w:tcPr>
            <w:tcW w:w="892" w:type="dxa"/>
          </w:tcPr>
          <w:p w14:paraId="4DA85498" w14:textId="77777777" w:rsidR="00B50C09" w:rsidRPr="00FC37AA" w:rsidRDefault="00B50C09" w:rsidP="003E5E5B">
            <w:pPr>
              <w:pStyle w:val="TAC"/>
            </w:pPr>
            <w:r w:rsidRPr="00FC37AA">
              <w:t>P</w:t>
            </w:r>
          </w:p>
        </w:tc>
      </w:tr>
    </w:tbl>
    <w:p w14:paraId="2F0B5FFB" w14:textId="77777777" w:rsidR="00B50C09" w:rsidRDefault="00B50C09" w:rsidP="00B50C09">
      <w:pPr>
        <w:pStyle w:val="3GPPNormalText"/>
        <w:rPr>
          <w:lang w:eastAsia="zh-CN"/>
        </w:rPr>
      </w:pPr>
    </w:p>
    <w:p w14:paraId="626DEBC9" w14:textId="77777777" w:rsidR="00B50C09" w:rsidRPr="003960A2" w:rsidRDefault="00B50C09" w:rsidP="00B50C09">
      <w:pPr>
        <w:pStyle w:val="6"/>
        <w:overflowPunct w:val="0"/>
        <w:autoSpaceDE w:val="0"/>
        <w:autoSpaceDN w:val="0"/>
        <w:adjustRightInd w:val="0"/>
        <w:textAlignment w:val="baseline"/>
        <w:rPr>
          <w:lang w:eastAsia="zh-CN"/>
        </w:rPr>
      </w:pP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rPr>
          <w:rFonts w:eastAsia="Times New Roman"/>
          <w:lang w:eastAsia="zh-CN"/>
        </w:rPr>
        <w:tab/>
        <w:t>Specific message contents</w:t>
      </w:r>
    </w:p>
    <w:p w14:paraId="2DFB626D" w14:textId="77777777" w:rsidR="00B50C09" w:rsidRPr="007D44E1" w:rsidRDefault="00B50C09" w:rsidP="00B50C09">
      <w:pPr>
        <w:pStyle w:val="TH"/>
      </w:pPr>
      <w:r w:rsidRPr="00E4588E">
        <w:rPr>
          <w:iCs/>
          <w:lang w:eastAsia="ja-JP"/>
        </w:rPr>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7D44E1" w14:paraId="15F64732" w14:textId="77777777" w:rsidTr="00C55DDC">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FFBB25C" w14:textId="77777777" w:rsidR="00B50C09" w:rsidRPr="007D44E1" w:rsidRDefault="00B50C09" w:rsidP="003E5E5B">
            <w:pPr>
              <w:widowControl w:val="0"/>
              <w:spacing w:after="0"/>
              <w:rPr>
                <w:rFonts w:ascii="Arial" w:hAnsi="Arial"/>
                <w:sz w:val="18"/>
                <w:lang w:eastAsia="zh-CN"/>
              </w:rPr>
            </w:pPr>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p>
        </w:tc>
      </w:tr>
      <w:tr w:rsidR="00B50C09" w:rsidRPr="007D44E1" w14:paraId="3150648F" w14:textId="77777777" w:rsidTr="00C55DDC">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415FF7D" w14:textId="77777777" w:rsidR="00B50C09" w:rsidRPr="007D44E1" w:rsidRDefault="00B50C09" w:rsidP="003E5E5B">
            <w:pPr>
              <w:widowControl w:val="0"/>
              <w:spacing w:after="0"/>
              <w:jc w:val="center"/>
              <w:rPr>
                <w:rFonts w:ascii="Arial" w:hAnsi="Arial"/>
                <w:b/>
                <w:sz w:val="18"/>
              </w:rPr>
            </w:pPr>
            <w:r w:rsidRPr="007D44E1">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7AF72C55" w14:textId="77777777" w:rsidR="00B50C09" w:rsidRPr="007D44E1" w:rsidRDefault="00B50C09" w:rsidP="003E5E5B">
            <w:pPr>
              <w:widowControl w:val="0"/>
              <w:spacing w:after="0"/>
              <w:jc w:val="center"/>
              <w:rPr>
                <w:rFonts w:ascii="Arial" w:hAnsi="Arial"/>
                <w:b/>
                <w:sz w:val="18"/>
              </w:rPr>
            </w:pPr>
            <w:r w:rsidRPr="007D44E1">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776CB57B" w14:textId="77777777" w:rsidR="00B50C09" w:rsidRPr="007D44E1" w:rsidRDefault="00B50C09" w:rsidP="003E5E5B">
            <w:pPr>
              <w:widowControl w:val="0"/>
              <w:spacing w:after="0"/>
              <w:jc w:val="center"/>
              <w:rPr>
                <w:rFonts w:ascii="Arial" w:hAnsi="Arial"/>
                <w:b/>
                <w:sz w:val="18"/>
              </w:rPr>
            </w:pPr>
            <w:r w:rsidRPr="007D44E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7B3296" w14:textId="77777777" w:rsidR="00B50C09" w:rsidRPr="007D44E1" w:rsidRDefault="00B50C09" w:rsidP="003E5E5B">
            <w:pPr>
              <w:widowControl w:val="0"/>
              <w:spacing w:after="0"/>
              <w:jc w:val="center"/>
              <w:rPr>
                <w:rFonts w:ascii="Arial" w:hAnsi="Arial"/>
                <w:b/>
                <w:sz w:val="18"/>
              </w:rPr>
            </w:pPr>
            <w:r w:rsidRPr="007D44E1">
              <w:rPr>
                <w:rFonts w:ascii="Arial" w:hAnsi="Arial"/>
                <w:b/>
                <w:sz w:val="18"/>
              </w:rPr>
              <w:t>Condition</w:t>
            </w:r>
          </w:p>
        </w:tc>
      </w:tr>
      <w:tr w:rsidR="00041F5E" w:rsidRPr="007D44E1" w14:paraId="60E7899D" w14:textId="77777777" w:rsidTr="00C55DDC">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742E8109" w14:textId="77777777" w:rsidR="00041F5E" w:rsidRPr="007D44E1" w:rsidRDefault="00041F5E" w:rsidP="003E5E5B">
            <w:pPr>
              <w:pStyle w:val="TAL"/>
            </w:pPr>
            <w:r w:rsidRPr="007D44E1">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7C2E83E1" w14:textId="59D4498C" w:rsidR="00041F5E" w:rsidRPr="007D44E1" w:rsidRDefault="00041F5E" w:rsidP="005C1FFE">
            <w:pPr>
              <w:pStyle w:val="TAL"/>
              <w:rPr>
                <w:ins w:id="16" w:author="CATT" w:date="2025-09-28T10:16:00Z"/>
                <w:lang w:eastAsia="zh-CN"/>
              </w:rPr>
            </w:pPr>
            <w:ins w:id="17" w:author="CATT" w:date="2025-09-28T10:16:00Z">
              <w:r w:rsidRPr="007D44E1">
                <w:t xml:space="preserve">Sub-test </w:t>
              </w:r>
              <w:r>
                <w:rPr>
                  <w:rFonts w:hint="eastAsia"/>
                  <w:lang w:eastAsia="zh-CN"/>
                </w:rPr>
                <w:t>33</w:t>
              </w:r>
              <w:r w:rsidRPr="007D44E1">
                <w:t xml:space="preserve">: 0 0 0 0 </w:t>
              </w:r>
            </w:ins>
            <w:ins w:id="18" w:author="CATT" w:date="2025-09-28T10:22:00Z">
              <w:r>
                <w:rPr>
                  <w:rFonts w:hint="eastAsia"/>
                  <w:lang w:eastAsia="zh-CN"/>
                </w:rPr>
                <w:t>1</w:t>
              </w:r>
            </w:ins>
            <w:ins w:id="19" w:author="CATT" w:date="2025-09-28T10:16:00Z">
              <w:r w:rsidRPr="007D44E1">
                <w:t xml:space="preserve"> 0 0 </w:t>
              </w:r>
            </w:ins>
            <w:ins w:id="20" w:author="CATT" w:date="2025-09-28T10:22:00Z">
              <w:r>
                <w:rPr>
                  <w:rFonts w:hint="eastAsia"/>
                  <w:lang w:eastAsia="zh-CN"/>
                </w:rPr>
                <w:t>1</w:t>
              </w:r>
            </w:ins>
          </w:p>
          <w:p w14:paraId="1F864175" w14:textId="361FA6D2" w:rsidR="00041F5E" w:rsidRPr="007D44E1" w:rsidRDefault="00041F5E" w:rsidP="005C1FFE">
            <w:pPr>
              <w:pStyle w:val="TAL"/>
              <w:rPr>
                <w:ins w:id="21" w:author="CATT" w:date="2025-09-28T10:16:00Z"/>
              </w:rPr>
            </w:pPr>
            <w:ins w:id="22" w:author="CATT" w:date="2025-09-28T10:16:00Z">
              <w:r w:rsidRPr="007D44E1">
                <w:t xml:space="preserve">Sub-test </w:t>
              </w:r>
              <w:r>
                <w:rPr>
                  <w:rFonts w:hint="eastAsia"/>
                  <w:lang w:eastAsia="zh-CN"/>
                </w:rPr>
                <w:t>34</w:t>
              </w:r>
              <w:r w:rsidRPr="007D44E1">
                <w:t xml:space="preserve">: 0 0 0 0 </w:t>
              </w:r>
            </w:ins>
            <w:ins w:id="23" w:author="CATT" w:date="2025-09-28T10:22:00Z">
              <w:r>
                <w:rPr>
                  <w:rFonts w:hint="eastAsia"/>
                  <w:lang w:eastAsia="zh-CN"/>
                </w:rPr>
                <w:t>1</w:t>
              </w:r>
            </w:ins>
            <w:ins w:id="24" w:author="CATT" w:date="2025-09-28T10:16:00Z">
              <w:r w:rsidRPr="007D44E1">
                <w:t xml:space="preserve"> 0 1 0</w:t>
              </w:r>
            </w:ins>
          </w:p>
          <w:p w14:paraId="7C89DC93" w14:textId="40BF91B3" w:rsidR="00041F5E" w:rsidRPr="007D44E1" w:rsidRDefault="00041F5E" w:rsidP="005C1FFE">
            <w:pPr>
              <w:pStyle w:val="TAL"/>
              <w:rPr>
                <w:ins w:id="25" w:author="CATT" w:date="2025-09-28T10:16:00Z"/>
              </w:rPr>
            </w:pPr>
            <w:ins w:id="26" w:author="CATT" w:date="2025-09-28T10:16:00Z">
              <w:r w:rsidRPr="007D44E1">
                <w:t xml:space="preserve">Sub-test </w:t>
              </w:r>
              <w:r>
                <w:rPr>
                  <w:rFonts w:hint="eastAsia"/>
                  <w:lang w:eastAsia="zh-CN"/>
                </w:rPr>
                <w:t>35</w:t>
              </w:r>
              <w:r w:rsidRPr="007D44E1">
                <w:t xml:space="preserve">: 0 0 0 0 </w:t>
              </w:r>
            </w:ins>
            <w:ins w:id="27" w:author="CATT" w:date="2025-09-28T10:22:00Z">
              <w:r>
                <w:rPr>
                  <w:rFonts w:hint="eastAsia"/>
                  <w:lang w:eastAsia="zh-CN"/>
                </w:rPr>
                <w:t>1</w:t>
              </w:r>
            </w:ins>
            <w:ins w:id="28" w:author="CATT" w:date="2025-09-28T10:16:00Z">
              <w:r w:rsidRPr="007D44E1">
                <w:t xml:space="preserve"> 0 1 1</w:t>
              </w:r>
            </w:ins>
          </w:p>
          <w:p w14:paraId="3719343A" w14:textId="54E464DD" w:rsidR="00041F5E" w:rsidRPr="007D44E1" w:rsidRDefault="00041F5E" w:rsidP="00041F5E">
            <w:pPr>
              <w:pStyle w:val="TAL"/>
              <w:rPr>
                <w:lang w:eastAsia="zh-CN"/>
              </w:rPr>
            </w:pPr>
            <w:ins w:id="29" w:author="CATT" w:date="2025-09-28T10:16:00Z">
              <w:r w:rsidRPr="007D44E1">
                <w:t xml:space="preserve">Sub-test </w:t>
              </w:r>
              <w:r>
                <w:rPr>
                  <w:rFonts w:hint="eastAsia"/>
                  <w:lang w:eastAsia="zh-CN"/>
                </w:rPr>
                <w:t>36</w:t>
              </w:r>
              <w:r w:rsidRPr="007D44E1">
                <w:t xml:space="preserve">: 0 0 0 0 </w:t>
              </w:r>
            </w:ins>
            <w:ins w:id="30" w:author="CATT" w:date="2025-09-28T10:22:00Z">
              <w:r>
                <w:rPr>
                  <w:rFonts w:hint="eastAsia"/>
                  <w:lang w:eastAsia="zh-CN"/>
                </w:rPr>
                <w:t>1</w:t>
              </w:r>
            </w:ins>
            <w:ins w:id="31" w:author="CATT" w:date="2025-09-28T10:16:00Z">
              <w:r w:rsidRPr="007D44E1">
                <w:t xml:space="preserve"> 1 0 </w:t>
              </w:r>
            </w:ins>
            <w:ins w:id="32" w:author="CATT" w:date="2025-09-28T10:22:00Z">
              <w:r>
                <w:rPr>
                  <w:rFonts w:hint="eastAsia"/>
                  <w:lang w:eastAsia="zh-CN"/>
                </w:rPr>
                <w:t>0</w:t>
              </w:r>
            </w:ins>
            <w:del w:id="33" w:author="CATT" w:date="2025-09-28T10:16:00Z">
              <w:r w:rsidDel="00EC52B6">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2633D254" w14:textId="1D44D458" w:rsidR="00041F5E" w:rsidRPr="007D44E1" w:rsidRDefault="00041F5E" w:rsidP="005C1FFE">
            <w:pPr>
              <w:pStyle w:val="TAL"/>
              <w:rPr>
                <w:ins w:id="34" w:author="CATT" w:date="2025-09-28T10:16:00Z"/>
              </w:rPr>
            </w:pPr>
            <w:ins w:id="35" w:author="CATT" w:date="2025-09-28T10:16:00Z">
              <w:r w:rsidRPr="007D44E1">
                <w:t xml:space="preserve">Sub-test </w:t>
              </w:r>
              <w:r>
                <w:rPr>
                  <w:rFonts w:hint="eastAsia"/>
                  <w:lang w:eastAsia="zh-CN"/>
                </w:rPr>
                <w:t>33</w:t>
              </w:r>
              <w:r w:rsidRPr="007D44E1">
                <w:t xml:space="preserve">: </w:t>
              </w:r>
            </w:ins>
            <w:ins w:id="36" w:author="CATT" w:date="2025-09-28T10:17:00Z">
              <w:r w:rsidRPr="00041F5E">
                <w:t>SL-RTT</w:t>
              </w:r>
            </w:ins>
          </w:p>
          <w:p w14:paraId="2D18B4E3" w14:textId="49206424" w:rsidR="00041F5E" w:rsidRPr="007D44E1" w:rsidRDefault="00041F5E" w:rsidP="005C1FFE">
            <w:pPr>
              <w:pStyle w:val="TAL"/>
              <w:rPr>
                <w:ins w:id="37" w:author="CATT" w:date="2025-09-28T10:16:00Z"/>
              </w:rPr>
            </w:pPr>
            <w:ins w:id="38" w:author="CATT" w:date="2025-09-28T10:16:00Z">
              <w:r w:rsidRPr="007D44E1">
                <w:t xml:space="preserve">Sub-test </w:t>
              </w:r>
              <w:r>
                <w:rPr>
                  <w:rFonts w:hint="eastAsia"/>
                  <w:lang w:eastAsia="zh-CN"/>
                </w:rPr>
                <w:t>34</w:t>
              </w:r>
              <w:r w:rsidRPr="007D44E1">
                <w:t xml:space="preserve">: </w:t>
              </w:r>
            </w:ins>
            <w:ins w:id="39" w:author="CATT" w:date="2025-09-28T10:17:00Z">
              <w:r w:rsidRPr="00041F5E">
                <w:t>SL-</w:t>
              </w:r>
              <w:proofErr w:type="spellStart"/>
              <w:r w:rsidRPr="00041F5E">
                <w:t>AoA</w:t>
              </w:r>
            </w:ins>
            <w:proofErr w:type="spellEnd"/>
          </w:p>
          <w:p w14:paraId="27E0302C" w14:textId="2F581C25" w:rsidR="00041F5E" w:rsidRPr="007D44E1" w:rsidRDefault="00041F5E" w:rsidP="005C1FFE">
            <w:pPr>
              <w:pStyle w:val="TAL"/>
              <w:rPr>
                <w:ins w:id="40" w:author="CATT" w:date="2025-09-28T10:16:00Z"/>
              </w:rPr>
            </w:pPr>
            <w:ins w:id="41" w:author="CATT" w:date="2025-09-28T10:16:00Z">
              <w:r w:rsidRPr="007D44E1">
                <w:t xml:space="preserve">Sub-test </w:t>
              </w:r>
              <w:r>
                <w:rPr>
                  <w:rFonts w:hint="eastAsia"/>
                  <w:lang w:eastAsia="zh-CN"/>
                </w:rPr>
                <w:t>35</w:t>
              </w:r>
              <w:r w:rsidRPr="007D44E1">
                <w:t xml:space="preserve">: </w:t>
              </w:r>
            </w:ins>
            <w:ins w:id="42" w:author="CATT" w:date="2025-09-28T10:17:00Z">
              <w:r w:rsidRPr="000939A5">
                <w:t>SL-TDOA</w:t>
              </w:r>
            </w:ins>
          </w:p>
          <w:p w14:paraId="5CF55595" w14:textId="54A1DA93" w:rsidR="00041F5E" w:rsidRPr="007D44E1" w:rsidDel="00EC52B6" w:rsidRDefault="00041F5E" w:rsidP="003E5E5B">
            <w:pPr>
              <w:pStyle w:val="TAL"/>
              <w:rPr>
                <w:del w:id="43" w:author="CATT" w:date="2025-09-28T10:16:00Z"/>
                <w:lang w:eastAsia="zh-CN"/>
              </w:rPr>
            </w:pPr>
            <w:ins w:id="44" w:author="CATT" w:date="2025-09-28T10:16:00Z">
              <w:r w:rsidRPr="007D44E1">
                <w:t xml:space="preserve">Sub-test </w:t>
              </w:r>
              <w:r>
                <w:rPr>
                  <w:rFonts w:hint="eastAsia"/>
                  <w:lang w:eastAsia="zh-CN"/>
                </w:rPr>
                <w:t>36</w:t>
              </w:r>
              <w:r w:rsidRPr="007D44E1">
                <w:t xml:space="preserve">: </w:t>
              </w:r>
            </w:ins>
            <w:ins w:id="45" w:author="CATT" w:date="2025-09-28T10:22:00Z">
              <w:r w:rsidRPr="000939A5">
                <w:t>SL-</w:t>
              </w:r>
              <w:r>
                <w:t>T</w:t>
              </w:r>
            </w:ins>
            <w:ins w:id="46" w:author="CATT" w:date="2025-10-21T09:29:00Z">
              <w:r w:rsidR="00EE5F59">
                <w:t>O</w:t>
              </w:r>
            </w:ins>
            <w:ins w:id="47" w:author="CATT" w:date="2025-09-28T10:22:00Z">
              <w:r w:rsidRPr="000939A5">
                <w:t>A</w:t>
              </w:r>
              <w:r w:rsidDel="00EC52B6">
                <w:rPr>
                  <w:rFonts w:hint="eastAsia"/>
                  <w:lang w:eastAsia="zh-CN"/>
                </w:rPr>
                <w:t xml:space="preserve"> </w:t>
              </w:r>
            </w:ins>
            <w:del w:id="48" w:author="CATT" w:date="2025-09-28T10:16:00Z">
              <w:r w:rsidDel="00EC52B6">
                <w:rPr>
                  <w:rFonts w:hint="eastAsia"/>
                  <w:lang w:eastAsia="zh-CN"/>
                </w:rPr>
                <w:delText>FFS</w:delText>
              </w:r>
            </w:del>
          </w:p>
          <w:p w14:paraId="4AE11E07" w14:textId="77777777" w:rsidR="00041F5E" w:rsidRPr="007D44E1" w:rsidRDefault="00041F5E" w:rsidP="003E5E5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49D7C6" w14:textId="77777777" w:rsidR="00041F5E" w:rsidRPr="007D44E1" w:rsidRDefault="00041F5E" w:rsidP="003E5E5B">
            <w:pPr>
              <w:pStyle w:val="TAL"/>
            </w:pPr>
          </w:p>
        </w:tc>
      </w:tr>
    </w:tbl>
    <w:p w14:paraId="1256D86F" w14:textId="77777777" w:rsidR="00B50C09" w:rsidRPr="00E4588E" w:rsidRDefault="00B50C09" w:rsidP="00B50C09">
      <w:pPr>
        <w:pStyle w:val="3GPPNormalText"/>
        <w:ind w:firstLine="0"/>
        <w:rPr>
          <w:rFonts w:eastAsia="宋体"/>
          <w:lang w:eastAsia="zh-CN"/>
        </w:rPr>
      </w:pPr>
    </w:p>
    <w:sectPr w:rsidR="00B50C09" w:rsidRPr="00E458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6F67F" w14:textId="77777777" w:rsidR="007F2D3E" w:rsidRDefault="007F2D3E">
      <w:r>
        <w:separator/>
      </w:r>
    </w:p>
  </w:endnote>
  <w:endnote w:type="continuationSeparator" w:id="0">
    <w:p w14:paraId="1314B459" w14:textId="77777777" w:rsidR="007F2D3E" w:rsidRDefault="007F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605C4" w14:textId="77777777" w:rsidR="007F2D3E" w:rsidRDefault="007F2D3E">
      <w:r>
        <w:separator/>
      </w:r>
    </w:p>
  </w:footnote>
  <w:footnote w:type="continuationSeparator" w:id="0">
    <w:p w14:paraId="740B1069" w14:textId="77777777" w:rsidR="007F2D3E" w:rsidRDefault="007F2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B49C4"/>
    <w:multiLevelType w:val="hybridMultilevel"/>
    <w:tmpl w:val="C7C2F87E"/>
    <w:lvl w:ilvl="0" w:tplc="794CC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3"/>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2"/>
  </w:num>
  <w:num w:numId="26">
    <w:abstractNumId w:val="27"/>
  </w:num>
  <w:num w:numId="27">
    <w:abstractNumId w:val="7"/>
  </w:num>
  <w:num w:numId="28">
    <w:abstractNumId w:val="13"/>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2E19"/>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3725"/>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6488A"/>
    <w:rsid w:val="0057135A"/>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D3E"/>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EBE1-9E5D-4A1D-9B19-C4BF1605A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4</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1900-12-31T22:00:00Z</cp:lastPrinted>
  <dcterms:created xsi:type="dcterms:W3CDTF">2025-08-28T04:11:00Z</dcterms:created>
  <dcterms:modified xsi:type="dcterms:W3CDTF">2025-11-07T03:10:00Z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